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A9FD7" w14:textId="40245E3C" w:rsidR="003D72E1" w:rsidRPr="00443F29" w:rsidRDefault="003D72E1" w:rsidP="0047503E">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103-</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00084218" w:rsidRPr="00084218">
        <w:rPr>
          <w:rFonts w:ascii="Arial" w:eastAsia="MS Mincho" w:hAnsi="Arial" w:cs="Arial"/>
          <w:b/>
          <w:sz w:val="24"/>
          <w:szCs w:val="24"/>
          <w:lang w:val="en-US"/>
        </w:rPr>
        <w:t>2211114</w:t>
      </w:r>
    </w:p>
    <w:p w14:paraId="6582A79C" w14:textId="77777777" w:rsidR="003D72E1" w:rsidRPr="00443F29" w:rsidRDefault="003D72E1" w:rsidP="003D72E1">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75F1B49" w:rsidR="001E41F3" w:rsidRPr="00410371" w:rsidRDefault="00647093" w:rsidP="00547111">
            <w:pPr>
              <w:pStyle w:val="CRCoverPage"/>
              <w:spacing w:after="0"/>
              <w:rPr>
                <w:noProof/>
              </w:rPr>
            </w:pPr>
            <w:r>
              <w:rPr>
                <w:b/>
                <w:noProof/>
                <w:sz w:val="28"/>
                <w:lang w:eastAsia="zh-CN"/>
              </w:rPr>
              <w:t>2</w:t>
            </w:r>
            <w:r w:rsidR="0053392D">
              <w:rPr>
                <w:b/>
                <w:noProof/>
                <w:sz w:val="28"/>
                <w:lang w:eastAsia="zh-CN"/>
              </w:rPr>
              <w:t>38</w:t>
            </w:r>
            <w:r>
              <w:rPr>
                <w:b/>
                <w:noProof/>
                <w:sz w:val="28"/>
                <w:lang w:eastAsia="zh-CN"/>
              </w:rPr>
              <w:t>2</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66B397B" w:rsidR="001E41F3" w:rsidRPr="00410371" w:rsidRDefault="00084218"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07C687C"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86930">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C2F3D90" w:rsidR="001E41F3" w:rsidRDefault="0059007C" w:rsidP="00801BF1">
            <w:pPr>
              <w:pStyle w:val="CRCoverPage"/>
              <w:spacing w:after="0"/>
              <w:ind w:left="100"/>
            </w:pPr>
            <w:r w:rsidRPr="0059007C">
              <w:t>CR on L1-RSRP measurement requirements for inter-cell BM in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D74A1DD"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DE7722B"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7C7FF5">
              <w:rPr>
                <w:noProof/>
              </w:rPr>
              <w:t>5</w:t>
            </w:r>
            <w:r>
              <w:rPr>
                <w:noProof/>
              </w:rPr>
              <w:t>-</w:t>
            </w:r>
            <w:r w:rsidR="007C7FF5">
              <w:rPr>
                <w:noProof/>
              </w:rPr>
              <w:t>19</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90876" w14:textId="4966C2B9" w:rsidR="007931F8" w:rsidRDefault="007B31C5" w:rsidP="00EB267B">
            <w:pPr>
              <w:pStyle w:val="CRCoverPage"/>
              <w:spacing w:after="0"/>
              <w:rPr>
                <w:noProof/>
                <w:lang w:eastAsia="zh-CN"/>
              </w:rPr>
            </w:pPr>
            <w:r>
              <w:rPr>
                <w:noProof/>
                <w:lang w:eastAsia="zh-CN"/>
              </w:rPr>
              <w:t>1. Redundant clarification of known condition. Prefer to capture the applicability of known cell condition in 9.13.2;</w:t>
            </w:r>
          </w:p>
          <w:p w14:paraId="06490D46" w14:textId="3DE35AEC" w:rsidR="007B31C5" w:rsidRDefault="007B31C5" w:rsidP="00EB267B">
            <w:pPr>
              <w:pStyle w:val="CRCoverPage"/>
              <w:spacing w:after="0"/>
              <w:rPr>
                <w:szCs w:val="24"/>
                <w:lang w:eastAsia="zh-CN"/>
              </w:rPr>
            </w:pPr>
            <w:r>
              <w:rPr>
                <w:rFonts w:hint="eastAsia"/>
                <w:szCs w:val="24"/>
                <w:lang w:eastAsia="zh-CN"/>
              </w:rPr>
              <w:t>2</w:t>
            </w:r>
            <w:r>
              <w:rPr>
                <w:szCs w:val="24"/>
                <w:lang w:eastAsia="zh-CN"/>
              </w:rPr>
              <w:t xml:space="preserve">. The </w:t>
            </w:r>
            <w:proofErr w:type="spellStart"/>
            <w:r w:rsidRPr="007B31C5">
              <w:rPr>
                <w:szCs w:val="24"/>
                <w:lang w:eastAsia="zh-CN"/>
              </w:rPr>
              <w:t>beamManagementSSB</w:t>
            </w:r>
            <w:proofErr w:type="spellEnd"/>
            <w:r w:rsidRPr="007B31C5">
              <w:rPr>
                <w:szCs w:val="24"/>
                <w:lang w:eastAsia="zh-CN"/>
              </w:rPr>
              <w:t>-CSI-RS</w:t>
            </w:r>
            <w:r>
              <w:rPr>
                <w:szCs w:val="24"/>
                <w:lang w:eastAsia="zh-CN"/>
              </w:rPr>
              <w:t xml:space="preserve"> should count both serving cell RS and SSB </w:t>
            </w:r>
            <w:r>
              <w:rPr>
                <w:rFonts w:hint="eastAsia"/>
                <w:szCs w:val="24"/>
                <w:lang w:eastAsia="zh-CN"/>
              </w:rPr>
              <w:t>fro</w:t>
            </w:r>
            <w:r>
              <w:rPr>
                <w:szCs w:val="24"/>
                <w:lang w:eastAsia="zh-CN"/>
              </w:rPr>
              <w:t>m different PCI</w:t>
            </w:r>
            <w:r w:rsidR="00AE34F1">
              <w:rPr>
                <w:szCs w:val="24"/>
                <w:lang w:eastAsia="zh-CN"/>
              </w:rPr>
              <w:t>;</w:t>
            </w:r>
          </w:p>
          <w:p w14:paraId="5623E0CE" w14:textId="1487466B" w:rsidR="00AE34F1" w:rsidRDefault="00AE34F1" w:rsidP="00EB267B">
            <w:pPr>
              <w:pStyle w:val="CRCoverPage"/>
              <w:spacing w:after="0"/>
              <w:rPr>
                <w:szCs w:val="24"/>
                <w:lang w:eastAsia="zh-CN"/>
              </w:rPr>
            </w:pPr>
            <w:r>
              <w:rPr>
                <w:rFonts w:hint="eastAsia"/>
                <w:szCs w:val="24"/>
                <w:lang w:eastAsia="zh-CN"/>
              </w:rPr>
              <w:t>3</w:t>
            </w:r>
            <w:r>
              <w:rPr>
                <w:szCs w:val="24"/>
                <w:lang w:eastAsia="zh-CN"/>
              </w:rPr>
              <w:t xml:space="preserve">. </w:t>
            </w:r>
            <w:r w:rsidR="005732FC">
              <w:rPr>
                <w:szCs w:val="24"/>
                <w:lang w:eastAsia="zh-CN"/>
              </w:rPr>
              <w:t xml:space="preserve">The inter-cell beam measurements should be performed on </w:t>
            </w:r>
            <w:proofErr w:type="spellStart"/>
            <w:r w:rsidR="005732FC">
              <w:rPr>
                <w:szCs w:val="24"/>
                <w:lang w:eastAsia="zh-CN"/>
              </w:rPr>
              <w:t>PCell</w:t>
            </w:r>
            <w:proofErr w:type="spellEnd"/>
            <w:r w:rsidR="002A117C">
              <w:rPr>
                <w:szCs w:val="24"/>
                <w:lang w:eastAsia="zh-CN"/>
              </w:rPr>
              <w:t>,</w:t>
            </w:r>
            <w:r w:rsidR="005732FC">
              <w:rPr>
                <w:szCs w:val="24"/>
                <w:lang w:eastAsia="zh-CN"/>
              </w:rPr>
              <w:t xml:space="preserve"> </w:t>
            </w:r>
            <w:proofErr w:type="spellStart"/>
            <w:r w:rsidR="005732FC">
              <w:rPr>
                <w:szCs w:val="24"/>
                <w:lang w:eastAsia="zh-CN"/>
              </w:rPr>
              <w:t>PSCell</w:t>
            </w:r>
            <w:proofErr w:type="spellEnd"/>
            <w:r w:rsidR="002A117C">
              <w:rPr>
                <w:szCs w:val="24"/>
                <w:lang w:eastAsia="zh-CN"/>
              </w:rPr>
              <w:t xml:space="preserve"> or </w:t>
            </w:r>
            <w:proofErr w:type="spellStart"/>
            <w:r w:rsidR="002A117C">
              <w:rPr>
                <w:szCs w:val="24"/>
                <w:lang w:eastAsia="zh-CN"/>
              </w:rPr>
              <w:t>SCell</w:t>
            </w:r>
            <w:proofErr w:type="spellEnd"/>
            <w:r w:rsidR="002A117C">
              <w:rPr>
                <w:szCs w:val="24"/>
                <w:lang w:eastAsia="zh-CN"/>
              </w:rPr>
              <w:t>.</w:t>
            </w:r>
          </w:p>
          <w:p w14:paraId="24A53045" w14:textId="725DD5E2" w:rsidR="002A117C" w:rsidRDefault="000C6FF8" w:rsidP="00EB267B">
            <w:pPr>
              <w:pStyle w:val="CRCoverPage"/>
              <w:spacing w:after="0"/>
              <w:rPr>
                <w:szCs w:val="24"/>
                <w:lang w:eastAsia="zh-CN"/>
              </w:rPr>
            </w:pPr>
            <w:r>
              <w:rPr>
                <w:rFonts w:hint="eastAsia"/>
                <w:szCs w:val="24"/>
                <w:lang w:eastAsia="zh-CN"/>
              </w:rPr>
              <w:t>4</w:t>
            </w:r>
            <w:r>
              <w:rPr>
                <w:szCs w:val="24"/>
                <w:lang w:eastAsia="zh-CN"/>
              </w:rPr>
              <w:t xml:space="preserve">. </w:t>
            </w:r>
            <w:r w:rsidR="000D32C2">
              <w:rPr>
                <w:szCs w:val="24"/>
                <w:lang w:eastAsia="zh-CN"/>
              </w:rPr>
              <w:t xml:space="preserve">Restriction on </w:t>
            </w:r>
            <w:proofErr w:type="spellStart"/>
            <w:r w:rsidR="000D32C2">
              <w:rPr>
                <w:szCs w:val="24"/>
                <w:lang w:eastAsia="zh-CN"/>
              </w:rPr>
              <w:t>Nma</w:t>
            </w:r>
            <w:r w:rsidR="000D32C2">
              <w:rPr>
                <w:rFonts w:hint="eastAsia"/>
                <w:szCs w:val="24"/>
                <w:lang w:eastAsia="zh-CN"/>
              </w:rPr>
              <w:t>x</w:t>
            </w:r>
            <w:proofErr w:type="spellEnd"/>
            <w:r w:rsidR="000D32C2">
              <w:rPr>
                <w:szCs w:val="24"/>
                <w:lang w:eastAsia="zh-CN"/>
              </w:rPr>
              <w:t xml:space="preserve"> =1 should be capture in applicability section.</w:t>
            </w:r>
          </w:p>
          <w:p w14:paraId="14E34287" w14:textId="13A82ACF" w:rsidR="007F458A" w:rsidRDefault="007F458A" w:rsidP="00EB267B">
            <w:pPr>
              <w:pStyle w:val="CRCoverPage"/>
              <w:spacing w:after="0"/>
              <w:rPr>
                <w:szCs w:val="24"/>
                <w:lang w:eastAsia="zh-CN"/>
              </w:rPr>
            </w:pPr>
            <w:r>
              <w:rPr>
                <w:rFonts w:hint="eastAsia"/>
                <w:szCs w:val="24"/>
                <w:lang w:eastAsia="zh-CN"/>
              </w:rPr>
              <w:t>5</w:t>
            </w:r>
            <w:r>
              <w:rPr>
                <w:szCs w:val="24"/>
                <w:lang w:eastAsia="zh-CN"/>
              </w:rPr>
              <w:t xml:space="preserve">. </w:t>
            </w:r>
            <w:r w:rsidR="003D05A0">
              <w:rPr>
                <w:szCs w:val="24"/>
                <w:lang w:eastAsia="zh-CN"/>
              </w:rPr>
              <w:t xml:space="preserve">The </w:t>
            </w:r>
            <w:r w:rsidR="00916194">
              <w:rPr>
                <w:szCs w:val="24"/>
                <w:lang w:eastAsia="zh-CN"/>
              </w:rPr>
              <w:t xml:space="preserve">sharing factor </w:t>
            </w:r>
            <w:r w:rsidR="003D05A0">
              <w:rPr>
                <w:szCs w:val="24"/>
                <w:lang w:eastAsia="zh-CN"/>
              </w:rPr>
              <w:t xml:space="preserve">of </w:t>
            </w:r>
            <w:r w:rsidR="00916194">
              <w:rPr>
                <w:szCs w:val="24"/>
                <w:lang w:eastAsia="zh-CN"/>
              </w:rPr>
              <w:t xml:space="preserve">L1-RSRP </w:t>
            </w:r>
            <w:r w:rsidR="003D05A0">
              <w:rPr>
                <w:szCs w:val="24"/>
                <w:lang w:eastAsia="zh-CN"/>
              </w:rPr>
              <w:t xml:space="preserve">measurement requirements </w:t>
            </w:r>
            <w:r w:rsidR="00EF3488">
              <w:rPr>
                <w:szCs w:val="24"/>
                <w:lang w:eastAsia="zh-CN"/>
              </w:rPr>
              <w:t>between SC and CDP needs to be further checked</w:t>
            </w:r>
            <w:r w:rsidR="003D05A0">
              <w:rPr>
                <w:szCs w:val="24"/>
                <w:lang w:eastAsia="zh-CN"/>
              </w:rPr>
              <w:t>.</w:t>
            </w:r>
          </w:p>
          <w:p w14:paraId="70750FBF" w14:textId="53CB3582" w:rsidR="009E219F" w:rsidRPr="009E219F" w:rsidRDefault="002F5124" w:rsidP="00EB267B">
            <w:pPr>
              <w:pStyle w:val="CRCoverPage"/>
              <w:spacing w:after="0"/>
              <w:rPr>
                <w:szCs w:val="24"/>
                <w:lang w:eastAsia="zh-CN"/>
              </w:rPr>
            </w:pPr>
            <w:r>
              <w:rPr>
                <w:szCs w:val="24"/>
                <w:lang w:eastAsia="zh-CN"/>
              </w:rPr>
              <w:t>6</w:t>
            </w:r>
            <w:r w:rsidR="009E219F">
              <w:rPr>
                <w:szCs w:val="24"/>
                <w:lang w:eastAsia="zh-CN"/>
              </w:rPr>
              <w:t xml:space="preserve">. </w:t>
            </w:r>
            <w:r w:rsidR="0047503E">
              <w:rPr>
                <w:szCs w:val="24"/>
                <w:lang w:eastAsia="zh-CN"/>
              </w:rPr>
              <w:t>Some other editorial change</w:t>
            </w:r>
            <w:r w:rsidR="0033124A">
              <w:rPr>
                <w:szCs w:val="24"/>
                <w:lang w:eastAsia="zh-CN"/>
              </w:rPr>
              <w:t xml:space="preserve"> are needed</w:t>
            </w:r>
            <w:r w:rsidR="0047503E">
              <w:rPr>
                <w:szCs w:val="24"/>
                <w:lang w:eastAsia="zh-CN"/>
              </w:rPr>
              <w:t>, such as removing unnecessary notes.</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4A591E3D" w:rsidR="00AD3D0F" w:rsidRDefault="007B31C5" w:rsidP="00EB267B">
            <w:pPr>
              <w:pStyle w:val="CRCoverPage"/>
              <w:spacing w:after="0"/>
              <w:rPr>
                <w:noProof/>
                <w:lang w:eastAsia="zh-CN"/>
              </w:rPr>
            </w:pPr>
            <w:r>
              <w:rPr>
                <w:noProof/>
              </w:rPr>
              <w:t xml:space="preserve">1. </w:t>
            </w:r>
            <w:r>
              <w:rPr>
                <w:noProof/>
                <w:lang w:eastAsia="zh-CN"/>
              </w:rPr>
              <w:t>capture the applicability of known cell condition in 9.13.2, and related descritpion in 9.13.1 is removed.</w:t>
            </w:r>
          </w:p>
          <w:p w14:paraId="57E9F17C" w14:textId="670088EE" w:rsidR="007B31C5" w:rsidRDefault="007B31C5" w:rsidP="00EB267B">
            <w:pPr>
              <w:pStyle w:val="CRCoverPage"/>
              <w:spacing w:after="0"/>
              <w:rPr>
                <w:szCs w:val="24"/>
                <w:lang w:eastAsia="zh-CN"/>
              </w:rPr>
            </w:pPr>
            <w:r>
              <w:rPr>
                <w:rFonts w:hint="eastAsia"/>
                <w:noProof/>
                <w:lang w:eastAsia="zh-CN"/>
              </w:rPr>
              <w:t>2</w:t>
            </w:r>
            <w:r>
              <w:rPr>
                <w:noProof/>
                <w:lang w:eastAsia="zh-CN"/>
              </w:rPr>
              <w:t xml:space="preserve">. Clarify the capability </w:t>
            </w:r>
            <w:proofErr w:type="spellStart"/>
            <w:r w:rsidRPr="007B31C5">
              <w:rPr>
                <w:szCs w:val="24"/>
                <w:lang w:eastAsia="zh-CN"/>
              </w:rPr>
              <w:t>beamManagementSSB</w:t>
            </w:r>
            <w:proofErr w:type="spellEnd"/>
            <w:r w:rsidRPr="007B31C5">
              <w:rPr>
                <w:szCs w:val="24"/>
                <w:lang w:eastAsia="zh-CN"/>
              </w:rPr>
              <w:t>-CSI-RS</w:t>
            </w:r>
            <w:r>
              <w:rPr>
                <w:szCs w:val="24"/>
                <w:lang w:eastAsia="zh-CN"/>
              </w:rPr>
              <w:t xml:space="preserve"> in 9.13.1 and 9.5.1.</w:t>
            </w:r>
          </w:p>
          <w:p w14:paraId="1A91F9F1" w14:textId="2D8A0C92" w:rsidR="007B31C5" w:rsidRDefault="0095262B" w:rsidP="00EB267B">
            <w:pPr>
              <w:pStyle w:val="CRCoverPage"/>
              <w:spacing w:after="0"/>
              <w:rPr>
                <w:noProof/>
                <w:lang w:eastAsia="zh-CN"/>
              </w:rPr>
            </w:pPr>
            <w:r>
              <w:rPr>
                <w:rFonts w:hint="eastAsia"/>
                <w:noProof/>
                <w:lang w:eastAsia="zh-CN"/>
              </w:rPr>
              <w:t>3</w:t>
            </w:r>
            <w:r>
              <w:rPr>
                <w:noProof/>
                <w:lang w:eastAsia="zh-CN"/>
              </w:rPr>
              <w:t>. Clarify that inter-cell beam measurements requirements are applicable for PCell, PSCell and SCell.</w:t>
            </w:r>
          </w:p>
          <w:p w14:paraId="24110592" w14:textId="52F671AB" w:rsidR="0095262B" w:rsidRDefault="000D32C2" w:rsidP="00EB267B">
            <w:pPr>
              <w:pStyle w:val="CRCoverPage"/>
              <w:spacing w:after="0"/>
              <w:rPr>
                <w:noProof/>
                <w:lang w:eastAsia="zh-CN"/>
              </w:rPr>
            </w:pPr>
            <w:r>
              <w:rPr>
                <w:rFonts w:hint="eastAsia"/>
                <w:noProof/>
                <w:lang w:eastAsia="zh-CN"/>
              </w:rPr>
              <w:t>4</w:t>
            </w:r>
            <w:r>
              <w:rPr>
                <w:noProof/>
                <w:lang w:eastAsia="zh-CN"/>
              </w:rPr>
              <w:t>. Capture restriction on Nmax = 1 in applicabiliy section.</w:t>
            </w:r>
          </w:p>
          <w:p w14:paraId="53738A1B" w14:textId="559D2E5A" w:rsidR="000D32C2" w:rsidRDefault="000D32C2" w:rsidP="00EB267B">
            <w:pPr>
              <w:pStyle w:val="CRCoverPage"/>
              <w:spacing w:after="0"/>
              <w:rPr>
                <w:noProof/>
                <w:lang w:eastAsia="zh-CN"/>
              </w:rPr>
            </w:pPr>
            <w:r>
              <w:rPr>
                <w:rFonts w:hint="eastAsia"/>
                <w:noProof/>
                <w:lang w:eastAsia="zh-CN"/>
              </w:rPr>
              <w:t>5</w:t>
            </w:r>
            <w:r>
              <w:rPr>
                <w:noProof/>
                <w:lang w:eastAsia="zh-CN"/>
              </w:rPr>
              <w:t xml:space="preserve">. </w:t>
            </w:r>
            <w:r w:rsidR="00EF3488">
              <w:rPr>
                <w:noProof/>
                <w:lang w:eastAsia="zh-CN"/>
              </w:rPr>
              <w:t xml:space="preserve">Put the sharing factor </w:t>
            </w:r>
            <w:r w:rsidR="001878BE">
              <w:rPr>
                <w:noProof/>
                <w:lang w:eastAsia="zh-CN"/>
              </w:rPr>
              <w:t xml:space="preserve">for both SC and CDP </w:t>
            </w:r>
            <w:r w:rsidR="00EF3488">
              <w:rPr>
                <w:noProof/>
                <w:lang w:eastAsia="zh-CN"/>
              </w:rPr>
              <w:t>in square brackets</w:t>
            </w:r>
            <w:r>
              <w:rPr>
                <w:noProof/>
                <w:lang w:eastAsia="zh-CN"/>
              </w:rPr>
              <w:t>.</w:t>
            </w:r>
          </w:p>
          <w:p w14:paraId="2C383ECF" w14:textId="317AD69D" w:rsidR="002F6EC2" w:rsidRPr="00BD06D1" w:rsidRDefault="007A0E41" w:rsidP="00EB267B">
            <w:pPr>
              <w:pStyle w:val="CRCoverPage"/>
              <w:spacing w:after="0"/>
              <w:rPr>
                <w:noProof/>
                <w:lang w:eastAsia="zh-CN"/>
              </w:rPr>
            </w:pPr>
            <w:r>
              <w:rPr>
                <w:noProof/>
                <w:lang w:eastAsia="zh-CN"/>
              </w:rPr>
              <w:t>6</w:t>
            </w:r>
            <w:r w:rsidR="002F6EC2">
              <w:rPr>
                <w:noProof/>
                <w:lang w:eastAsia="zh-CN"/>
              </w:rPr>
              <w:t>. Editorial revisions, such as removing unnecessary editor’s notes.</w:t>
            </w:r>
          </w:p>
          <w:p w14:paraId="5588E95C" w14:textId="4FB08FCD" w:rsidR="00D85130"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0FE7B9E4" w:rsidR="001E41F3" w:rsidRDefault="004F7241" w:rsidP="00AE01F0">
            <w:pPr>
              <w:pStyle w:val="CRCoverPage"/>
              <w:spacing w:after="0"/>
              <w:ind w:left="100"/>
              <w:rPr>
                <w:noProof/>
              </w:rPr>
            </w:pPr>
            <w:r>
              <w:rPr>
                <w:noProof/>
              </w:rPr>
              <w:t xml:space="preserve">The agreements are not </w:t>
            </w:r>
            <w:r w:rsidR="007D5E2F">
              <w:rPr>
                <w:noProof/>
              </w:rPr>
              <w:t xml:space="preserve">correctly </w:t>
            </w:r>
            <w:r>
              <w:rPr>
                <w:noProof/>
              </w:rPr>
              <w:t>implemented.</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D5E925B" w:rsidR="001E41F3" w:rsidRPr="00AD3D0F" w:rsidRDefault="000C6FF8" w:rsidP="00937DE6">
            <w:pPr>
              <w:pStyle w:val="CRCoverPage"/>
              <w:spacing w:after="0"/>
              <w:ind w:left="100"/>
            </w:pPr>
            <w:r>
              <w:rPr>
                <w:noProof/>
              </w:rPr>
              <w:t xml:space="preserve">9.5.1, </w:t>
            </w:r>
            <w:r w:rsidR="00F3643D">
              <w:rPr>
                <w:noProof/>
              </w:rPr>
              <w:t xml:space="preserve">9.5.4.1, </w:t>
            </w:r>
            <w:r>
              <w:rPr>
                <w:noProof/>
              </w:rPr>
              <w:t>9.13.1, 9.13.2, 9.13.3, 9.13.4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35909467" w:rsidR="008863B9" w:rsidRDefault="00346CFB">
            <w:pPr>
              <w:pStyle w:val="CRCoverPage"/>
              <w:spacing w:after="0"/>
              <w:ind w:left="100"/>
              <w:rPr>
                <w:noProof/>
                <w:lang w:eastAsia="zh-CN"/>
              </w:rPr>
            </w:pPr>
            <w:r>
              <w:rPr>
                <w:rFonts w:hint="eastAsia"/>
                <w:noProof/>
                <w:lang w:eastAsia="zh-CN"/>
              </w:rPr>
              <w:t>R</w:t>
            </w:r>
            <w:r>
              <w:rPr>
                <w:noProof/>
                <w:lang w:eastAsia="zh-CN"/>
              </w:rPr>
              <w:t>4-2209503</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22FA8" w14:textId="77777777" w:rsidR="008B5CB0" w:rsidRPr="00560F1A" w:rsidRDefault="008B5CB0" w:rsidP="008B5CB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77ADBF0D" w14:textId="77777777" w:rsidR="006856AB" w:rsidRPr="009C5807" w:rsidRDefault="006856AB" w:rsidP="006856AB">
      <w:pPr>
        <w:pStyle w:val="3"/>
      </w:pPr>
      <w:r w:rsidRPr="009C5807">
        <w:t>9.5.1</w:t>
      </w:r>
      <w:r w:rsidRPr="009C5807">
        <w:tab/>
        <w:t>Introduction</w:t>
      </w:r>
    </w:p>
    <w:p w14:paraId="5F875ED7" w14:textId="77777777" w:rsidR="006856AB" w:rsidRPr="009C5807" w:rsidRDefault="006856AB" w:rsidP="006856AB">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p>
    <w:p w14:paraId="674E4787" w14:textId="61C68F46" w:rsidR="006856AB" w:rsidRPr="009C5807" w:rsidRDefault="006856AB" w:rsidP="006856AB">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w:t>
      </w:r>
      <w:del w:id="6" w:author="vivo-Yanliang SUN" w:date="2022-05-18T16:48:00Z">
        <w:r w:rsidDel="002122E7">
          <w:delText xml:space="preserve"> </w:delText>
        </w:r>
      </w:del>
      <w:r w:rsidRPr="009C5807">
        <w:t>provided that the number of resources</w:t>
      </w:r>
      <w:ins w:id="7" w:author="vivo-Yanliang SUN" w:date="2022-05-18T16:48:00Z">
        <w:r w:rsidR="002122E7">
          <w:rPr>
            <w:lang w:eastAsia="zh-CN"/>
          </w:rPr>
          <w:t xml:space="preserve">, </w:t>
        </w:r>
        <w:r w:rsidR="002122E7">
          <w:t xml:space="preserve">including the number of </w:t>
        </w:r>
      </w:ins>
      <w:ins w:id="8" w:author="vivo-Yanliang SUN" w:date="2022-05-18T17:17:00Z">
        <w:r w:rsidR="003A3D5C">
          <w:t xml:space="preserve">SSB </w:t>
        </w:r>
      </w:ins>
      <w:ins w:id="9" w:author="vivo-Yanliang SUN" w:date="2022-05-18T16:48:00Z">
        <w:r w:rsidR="002122E7">
          <w:t xml:space="preserve">resources </w:t>
        </w:r>
      </w:ins>
      <w:ins w:id="10" w:author="vivo-Yanliang SUN" w:date="2022-05-18T17:17:00Z">
        <w:r w:rsidR="003A3D5C">
          <w:t xml:space="preserve">of the cell with PCI different from serving cell </w:t>
        </w:r>
      </w:ins>
      <w:ins w:id="11" w:author="vivo-Yanliang SUN" w:date="2022-05-18T16:48:00Z">
        <w:r w:rsidR="002122E7">
          <w:t>configured for L1-RSRP measurements</w:t>
        </w:r>
      </w:ins>
      <w:ins w:id="12" w:author="vivo-Yanliang SUN" w:date="2022-05-18T16:49:00Z">
        <w:r w:rsidR="002122E7">
          <w:t xml:space="preserve"> </w:t>
        </w:r>
      </w:ins>
      <w:ins w:id="13" w:author="vivo-Yanliang SUN" w:date="2022-05-18T16:48:00Z">
        <w:r w:rsidR="002122E7">
          <w:t>in 9.13,</w:t>
        </w:r>
      </w:ins>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66D42FFF" w14:textId="2E4AFF92" w:rsidR="00271424" w:rsidRPr="006856AB" w:rsidRDefault="00271424" w:rsidP="006856AB">
      <w:pPr>
        <w:rPr>
          <w:rFonts w:eastAsia="宋体"/>
          <w:noProof/>
          <w:lang w:eastAsia="zh-CN"/>
        </w:rPr>
      </w:pPr>
    </w:p>
    <w:p w14:paraId="0E3B5F15" w14:textId="6D019FE5" w:rsidR="008B5CB0" w:rsidRDefault="00D65DB9" w:rsidP="0072490C">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p>
    <w:p w14:paraId="503EF04B" w14:textId="77777777" w:rsidR="008B5CB0" w:rsidRPr="000E7863" w:rsidRDefault="008B5CB0" w:rsidP="0072490C">
      <w:pPr>
        <w:jc w:val="center"/>
        <w:rPr>
          <w:rFonts w:eastAsia="宋体"/>
          <w:noProof/>
          <w:lang w:eastAsia="zh-CN"/>
        </w:rPr>
      </w:pPr>
    </w:p>
    <w:p w14:paraId="4827370F" w14:textId="5917A787"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14456">
        <w:rPr>
          <w:rFonts w:eastAsia="PMingLiU"/>
          <w:noProof/>
          <w:sz w:val="28"/>
          <w:szCs w:val="28"/>
          <w:lang w:eastAsia="zh-TW"/>
        </w:rPr>
        <w:t>2</w:t>
      </w:r>
      <w:r w:rsidRPr="000E7863">
        <w:rPr>
          <w:rFonts w:eastAsia="宋体" w:hint="eastAsia"/>
          <w:noProof/>
          <w:sz w:val="28"/>
          <w:szCs w:val="28"/>
          <w:lang w:eastAsia="zh-CN"/>
        </w:rPr>
        <w:t>&gt;</w:t>
      </w:r>
    </w:p>
    <w:p w14:paraId="381B0B85" w14:textId="77777777" w:rsidR="001735A9" w:rsidRPr="009C5807" w:rsidRDefault="001735A9" w:rsidP="001735A9">
      <w:pPr>
        <w:pStyle w:val="4"/>
      </w:pPr>
      <w:r w:rsidRPr="009C5807">
        <w:t>9.5.4.1</w:t>
      </w:r>
      <w:r w:rsidRPr="009C5807">
        <w:tab/>
        <w:t>SSB based L1-RSRP Reporting</w:t>
      </w:r>
    </w:p>
    <w:p w14:paraId="0095BADF" w14:textId="77777777" w:rsidR="001735A9" w:rsidRPr="009C5807" w:rsidRDefault="001735A9" w:rsidP="001735A9">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B2EB06B" w14:textId="77777777" w:rsidR="001735A9" w:rsidRPr="009C5807" w:rsidRDefault="001735A9" w:rsidP="001735A9">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w:t>
      </w:r>
      <w:r>
        <w:rPr>
          <w:rFonts w:eastAsia="?? ??"/>
        </w:rPr>
        <w:t xml:space="preserve">. </w:t>
      </w:r>
      <w:r>
        <w:rPr>
          <w:rFonts w:hint="eastAsia"/>
          <w:lang w:val="en-US"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w:t>
      </w:r>
      <w:r w:rsidRPr="009C5807">
        <w:rPr>
          <w:rFonts w:eastAsia="?? ??"/>
        </w:rPr>
        <w:t xml:space="preserve"> Table 9.5.4.1-2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Pr>
          <w:rFonts w:hint="eastAsia"/>
          <w:lang w:val="en-US" w:eastAsia="zh-CN"/>
        </w:rPr>
        <w:t xml:space="preserve">, and defined in Table 9.5.4.1-3 </w:t>
      </w:r>
      <w:r>
        <w:rPr>
          <w:rFonts w:eastAsia="?? ??"/>
        </w:rPr>
        <w:t>for FR2</w:t>
      </w:r>
      <w:r>
        <w:rPr>
          <w:rFonts w:hint="eastAsia"/>
          <w:lang w:val="en-US" w:eastAsia="zh-CN"/>
        </w:rPr>
        <w:t xml:space="preserve"> </w:t>
      </w:r>
      <w:r>
        <w:rPr>
          <w:lang w:val="en-US" w:eastAsia="zh-CN"/>
        </w:rPr>
        <w:t xml:space="preserve">power class </w:t>
      </w:r>
      <w:r>
        <w:rPr>
          <w:rFonts w:hint="eastAsia"/>
          <w:lang w:val="en-US" w:eastAsia="zh-CN"/>
        </w:rPr>
        <w:t>6</w:t>
      </w:r>
      <w:r>
        <w:rPr>
          <w:lang w:val="en-US" w:eastAsia="zh-CN"/>
        </w:rPr>
        <w:t xml:space="preserve"> UE</w:t>
      </w:r>
      <w:r>
        <w:rPr>
          <w:rFonts w:hint="eastAsia"/>
          <w:lang w:val="en-US" w:eastAsia="zh-CN"/>
        </w:rPr>
        <w:t xml:space="preserve"> when</w:t>
      </w:r>
      <w:r>
        <w:rPr>
          <w:rFonts w:eastAsia="?? ??"/>
        </w:rPr>
        <w:t xml:space="preserve"> </w:t>
      </w:r>
      <w:r>
        <w:rPr>
          <w:lang w:eastAsia="zh-CN"/>
        </w:rPr>
        <w:t>[</w:t>
      </w:r>
      <w:r>
        <w:rPr>
          <w:i/>
          <w:iCs/>
          <w:lang w:eastAsia="zh-CN"/>
        </w:rPr>
        <w:t>highSpeedMeasFlagFR2-r17</w:t>
      </w:r>
      <w:r>
        <w:rPr>
          <w:lang w:eastAsia="zh-CN"/>
        </w:rPr>
        <w:t xml:space="preserve">] </w:t>
      </w:r>
      <w:r>
        <w:rPr>
          <w:rFonts w:eastAsia="?? ??"/>
        </w:rPr>
        <w:t>is configured</w:t>
      </w:r>
      <w:r w:rsidRPr="009C5807">
        <w:rPr>
          <w:rFonts w:eastAsia="?? ??"/>
        </w:rPr>
        <w:t xml:space="preserve">, where </w:t>
      </w:r>
    </w:p>
    <w:p w14:paraId="19329D37" w14:textId="77777777" w:rsidR="001735A9" w:rsidRPr="009C5807" w:rsidRDefault="001735A9" w:rsidP="001735A9">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5C609A1" w14:textId="77777777" w:rsidR="001735A9" w:rsidRPr="009C5807" w:rsidRDefault="001735A9" w:rsidP="001735A9">
      <w:pPr>
        <w:pStyle w:val="B1"/>
      </w:pPr>
      <w:r w:rsidRPr="009C5807">
        <w:t>-</w:t>
      </w:r>
      <w:r w:rsidRPr="009C5807">
        <w:tab/>
        <w:t>N= 8</w:t>
      </w:r>
      <w:r>
        <w:t xml:space="preserve"> </w:t>
      </w:r>
      <w:r>
        <w:rPr>
          <w:lang w:val="en-US" w:eastAsia="zh-CN"/>
        </w:rPr>
        <w:t xml:space="preserve">in </w:t>
      </w:r>
      <w:r>
        <w:rPr>
          <w:rFonts w:eastAsia="?? ??"/>
        </w:rPr>
        <w:t>Table 9.5.4.1-2</w:t>
      </w:r>
      <w:r w:rsidRPr="009C5807">
        <w:t>.</w:t>
      </w:r>
    </w:p>
    <w:p w14:paraId="596C41FC" w14:textId="77777777" w:rsidR="001735A9" w:rsidRPr="00476A1D" w:rsidRDefault="001735A9" w:rsidP="001735A9">
      <w:pPr>
        <w:rPr>
          <w:rFonts w:eastAsia="?? ??"/>
        </w:rPr>
      </w:pPr>
      <w:r w:rsidRPr="00625F7E">
        <w:rPr>
          <w:rFonts w:eastAsia="?? ??"/>
        </w:rPr>
        <w:t>For a UE that supports either concurrent measurement gaps, pre-MG gaps or NCSG, measurement gaps in this section includes any configured and active gap.</w:t>
      </w:r>
    </w:p>
    <w:p w14:paraId="292C56A3" w14:textId="77777777" w:rsidR="001735A9" w:rsidRPr="00115E3F" w:rsidRDefault="001735A9" w:rsidP="001735A9">
      <w:pPr>
        <w:rPr>
          <w:i/>
          <w:iCs/>
          <w:lang w:eastAsia="zh-TW"/>
        </w:rPr>
      </w:pPr>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p>
    <w:p w14:paraId="250468E2" w14:textId="77777777" w:rsidR="001735A9" w:rsidRPr="00625F7E" w:rsidRDefault="001735A9" w:rsidP="001735A9">
      <w:pPr>
        <w:rPr>
          <w:rFonts w:eastAsia="?? ??"/>
        </w:rPr>
      </w:pPr>
      <w:r w:rsidRPr="00115E3F">
        <w:rPr>
          <w:rFonts w:eastAsia="?? ??"/>
        </w:rPr>
        <w:t>For FR1, for a UE not supporting [concurrent gap</w:t>
      </w:r>
      <w:r>
        <w:rPr>
          <w:rFonts w:eastAsia="?? ??"/>
        </w:rPr>
        <w:t>s</w:t>
      </w:r>
      <w:r w:rsidRPr="00115E3F">
        <w:rPr>
          <w:rFonts w:eastAsia="?? ??"/>
        </w:rPr>
        <w:t xml:space="preserve">] or when </w:t>
      </w:r>
      <w:r>
        <w:rPr>
          <w:rFonts w:eastAsia="?? ??"/>
        </w:rPr>
        <w:t xml:space="preserve">the </w:t>
      </w:r>
      <w:r w:rsidRPr="00115E3F">
        <w:rPr>
          <w:rFonts w:eastAsia="?? ??"/>
        </w:rPr>
        <w:t>UE is not configured with concurrent gap</w:t>
      </w:r>
      <w:r w:rsidRPr="00625F7E">
        <w:rPr>
          <w:rFonts w:eastAsia="?? ??"/>
        </w:rPr>
        <w:t>s,</w:t>
      </w:r>
    </w:p>
    <w:p w14:paraId="35386C63" w14:textId="77777777" w:rsidR="001735A9" w:rsidRPr="009C5807" w:rsidRDefault="001735A9" w:rsidP="001735A9">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r w:rsidRPr="00625F7E">
        <w:t xml:space="preserve">[measurement gaps] </w:t>
      </w:r>
      <w:r w:rsidRPr="009C5807">
        <w:t>configured for intra-frequency, inter-frequency or inter-RAT measurements, which are overlapping with some but not all occasions of the SSB; and</w:t>
      </w:r>
    </w:p>
    <w:p w14:paraId="50A2D3FA" w14:textId="77777777" w:rsidR="001735A9" w:rsidRPr="009C5807" w:rsidRDefault="001735A9" w:rsidP="001735A9">
      <w:pPr>
        <w:pStyle w:val="B1"/>
      </w:pPr>
      <w:r w:rsidRPr="009C5807">
        <w:t>-</w:t>
      </w:r>
      <w:r w:rsidRPr="009C5807">
        <w:tab/>
        <w:t xml:space="preserve">P=1 when in the monitored cell there are no </w:t>
      </w:r>
      <w:r w:rsidRPr="00625F7E">
        <w:t xml:space="preserve">[measurement </w:t>
      </w:r>
      <w:proofErr w:type="gramStart"/>
      <w:r w:rsidRPr="00625F7E">
        <w:t xml:space="preserve">gaps] </w:t>
      </w:r>
      <w:r w:rsidRPr="009C5807">
        <w:t xml:space="preserve"> overlapping</w:t>
      </w:r>
      <w:proofErr w:type="gramEnd"/>
      <w:r w:rsidRPr="009C5807">
        <w:t xml:space="preserve"> with any occasion of the SSB.</w:t>
      </w:r>
    </w:p>
    <w:p w14:paraId="11AAF8A3" w14:textId="77777777" w:rsidR="001735A9" w:rsidRPr="00625F7E" w:rsidRDefault="001735A9" w:rsidP="001735A9">
      <w:pPr>
        <w:rPr>
          <w:rFonts w:eastAsia="?? ??"/>
        </w:rPr>
      </w:pPr>
      <w:r w:rsidRPr="00115E3F">
        <w:rPr>
          <w:rFonts w:eastAsia="?? ??"/>
        </w:rPr>
        <w:t>For FR2, for a UE not supporting [concurrent gap</w:t>
      </w:r>
      <w:r>
        <w:rPr>
          <w:rFonts w:eastAsia="?? ??"/>
        </w:rPr>
        <w:t>s</w:t>
      </w:r>
      <w:r w:rsidRPr="00115E3F">
        <w:rPr>
          <w:rFonts w:eastAsia="?? ??"/>
        </w:rPr>
        <w:t xml:space="preserve">] or when </w:t>
      </w:r>
      <w:r>
        <w:rPr>
          <w:rFonts w:eastAsia="?? ??"/>
        </w:rPr>
        <w:t xml:space="preserve">the </w:t>
      </w:r>
      <w:r w:rsidRPr="00115E3F">
        <w:rPr>
          <w:rFonts w:eastAsia="?? ??"/>
        </w:rPr>
        <w:t>UE is not configured with concurrent gap</w:t>
      </w:r>
      <w:r w:rsidRPr="00625F7E">
        <w:rPr>
          <w:rFonts w:eastAsia="?? ??"/>
        </w:rPr>
        <w:t>s,</w:t>
      </w:r>
    </w:p>
    <w:p w14:paraId="67113E62" w14:textId="77777777" w:rsidR="001735A9" w:rsidRDefault="001735A9" w:rsidP="001735A9">
      <w:pPr>
        <w:pStyle w:val="B1"/>
      </w:pPr>
      <w:r>
        <w:t>-</w:t>
      </w:r>
      <w:r>
        <w:tab/>
        <w:t>P=</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1B932625" w14:textId="77777777" w:rsidR="001735A9" w:rsidRPr="009C5807" w:rsidRDefault="001735A9" w:rsidP="001735A9">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772B2C89" w14:textId="77777777" w:rsidR="001735A9" w:rsidRPr="009C5807" w:rsidRDefault="001735A9" w:rsidP="001735A9">
      <w:pPr>
        <w:pStyle w:val="B1"/>
      </w:pPr>
      <w:r w:rsidRPr="009C5807">
        <w:t>-</w:t>
      </w:r>
      <w:r w:rsidRPr="009C5807">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w:t>
      </w:r>
      <w:r w:rsidRPr="00625F7E">
        <w:t>[measurement 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rsidRPr="00625F7E">
        <w:t>[measurement gap]</w:t>
      </w:r>
      <w:r w:rsidRPr="009C5807">
        <w:t xml:space="preserve"> and</w:t>
      </w:r>
    </w:p>
    <w:p w14:paraId="4E586E78" w14:textId="77777777" w:rsidR="001735A9" w:rsidRPr="009C5807" w:rsidRDefault="001735A9" w:rsidP="001735A9">
      <w:pPr>
        <w:pStyle w:val="B2"/>
      </w:pPr>
      <w:r w:rsidRPr="009C5807">
        <w:lastRenderedPageBreak/>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3192BE3F" w14:textId="77777777" w:rsidR="001735A9" w:rsidRPr="009C5807" w:rsidRDefault="001735A9" w:rsidP="001735A9">
      <w:pPr>
        <w:pStyle w:val="B2"/>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659949C1" w14:textId="77777777" w:rsidR="001735A9" w:rsidRPr="009C5807" w:rsidRDefault="001735A9" w:rsidP="001735A9">
      <w:pPr>
        <w:pStyle w:val="B1"/>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rsidRPr="00625F7E">
        <w:t>[measurement 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rsidRPr="00115E3F">
        <w:t>[measurement 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44AF6D45" w14:textId="77777777" w:rsidR="001735A9" w:rsidRPr="009C5807" w:rsidRDefault="001735A9" w:rsidP="001735A9">
      <w:pPr>
        <w:pStyle w:val="B1"/>
      </w:pPr>
      <w:r w:rsidRPr="008C6DE4">
        <w:t>-</w:t>
      </w:r>
      <w:r w:rsidRPr="008C6DE4">
        <w:tab/>
        <w:t>P=</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xml:space="preserve">, when </w:t>
      </w:r>
      <w:r w:rsidRPr="009C5807">
        <w:t xml:space="preserve">SSB is partially overlapped with </w:t>
      </w:r>
      <w:r w:rsidRPr="00115E3F">
        <w:t>[measurement gap]</w:t>
      </w:r>
      <w:r w:rsidRPr="009C5807">
        <w:t xml:space="preserve"> (T</w:t>
      </w:r>
      <w:r w:rsidRPr="009C5807">
        <w:rPr>
          <w:vertAlign w:val="subscript"/>
        </w:rPr>
        <w:t>SSB</w:t>
      </w:r>
      <w:r w:rsidRPr="009C5807">
        <w:t xml:space="preserve"> &lt;</w:t>
      </w:r>
      <w:r w:rsidRPr="00AC21BB" w:rsidDel="00265199">
        <w:t xml:space="preserve"> </w:t>
      </w:r>
      <w:proofErr w:type="spellStart"/>
      <w:r w:rsidRPr="00115E3F">
        <w:t>xRP</w:t>
      </w:r>
      <w:proofErr w:type="spellEnd"/>
      <w:r w:rsidRPr="009C5807">
        <w:t>)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rsidRPr="00115E3F">
        <w:t>[measurement gap]</w:t>
      </w:r>
      <w:r>
        <w:t>.</w:t>
      </w:r>
    </w:p>
    <w:p w14:paraId="18FFC915" w14:textId="77777777" w:rsidR="001735A9" w:rsidRDefault="001735A9" w:rsidP="001735A9">
      <w:pPr>
        <w:pStyle w:val="B1"/>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rsidRPr="00115E3F">
        <w:t>[measurement 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7D1FC61" w14:textId="77777777" w:rsidR="001735A9" w:rsidRPr="009C5807" w:rsidRDefault="001735A9" w:rsidP="001735A9">
      <w:pPr>
        <w:pStyle w:val="B1"/>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3DCBCF3C" w14:textId="77777777" w:rsidR="001735A9" w:rsidRDefault="001735A9" w:rsidP="001735A9">
      <w:pPr>
        <w:pStyle w:val="B2"/>
      </w:pPr>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4ED9FAE6" w14:textId="77777777" w:rsidR="001735A9" w:rsidRPr="009C5807" w:rsidRDefault="001735A9" w:rsidP="001735A9">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1B7B3C0C" w14:textId="77777777" w:rsidR="001735A9" w:rsidRPr="009C5807" w:rsidRDefault="001735A9" w:rsidP="001735A9">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61BB60D0" w14:textId="77777777" w:rsidR="001735A9" w:rsidRPr="00625F7E" w:rsidRDefault="001735A9" w:rsidP="001735A9">
      <w:pPr>
        <w:pStyle w:val="B1"/>
        <w:ind w:leftChars="42" w:left="368"/>
      </w:pPr>
      <w:r w:rsidRPr="00625F7E">
        <w:rPr>
          <w:rFonts w:hint="eastAsia"/>
        </w:rPr>
        <w:t>W</w:t>
      </w:r>
      <w:r w:rsidRPr="00625F7E">
        <w:t>hen concurrent gaps are configured,</w:t>
      </w:r>
    </w:p>
    <w:p w14:paraId="6C7DFE33" w14:textId="77777777" w:rsidR="001735A9" w:rsidRPr="00625F7E" w:rsidRDefault="001735A9" w:rsidP="001735A9">
      <w:pPr>
        <w:pStyle w:val="B1"/>
      </w:pPr>
      <w:r w:rsidRPr="00625F7E">
        <w:t>-</w:t>
      </w:r>
      <w:r w:rsidRPr="00625F7E">
        <w:tab/>
        <w:t xml:space="preserve">P value for </w:t>
      </w:r>
      <w:r w:rsidRPr="00476A1D">
        <w:t>SSB</w:t>
      </w:r>
      <w:r w:rsidRPr="00625F7E">
        <w:t xml:space="preserve"> resource to be measured is defined as</w:t>
      </w:r>
    </w:p>
    <w:p w14:paraId="388DE749" w14:textId="77777777" w:rsidR="001735A9" w:rsidRPr="00625F7E" w:rsidRDefault="001735A9" w:rsidP="001735A9">
      <w:pPr>
        <w:pStyle w:val="B2"/>
      </w:pPr>
      <w:r>
        <w:t>-</w:t>
      </w:r>
      <w:r>
        <w:tab/>
      </w:r>
      <w:proofErr w:type="spellStart"/>
      <w:r w:rsidRPr="00625F7E">
        <w:t>N</w:t>
      </w:r>
      <w:r w:rsidRPr="00625F7E">
        <w:rPr>
          <w:vertAlign w:val="subscript"/>
        </w:rPr>
        <w:t>total</w:t>
      </w:r>
      <w:proofErr w:type="spellEnd"/>
      <w:r w:rsidRPr="00625F7E">
        <w:t xml:space="preserve"> / </w:t>
      </w:r>
      <w:proofErr w:type="spellStart"/>
      <w:r w:rsidRPr="00476A1D">
        <w:t>N</w:t>
      </w:r>
      <w:r w:rsidRPr="00625F7E">
        <w:rPr>
          <w:vertAlign w:val="subscript"/>
        </w:rPr>
        <w:t>outside_MG</w:t>
      </w:r>
      <w:proofErr w:type="spellEnd"/>
      <w:r w:rsidRPr="00625F7E">
        <w:t xml:space="preserve"> in FR1</w:t>
      </w:r>
    </w:p>
    <w:p w14:paraId="36EE9FA1" w14:textId="77777777" w:rsidR="001735A9" w:rsidRPr="00625F7E" w:rsidRDefault="001735A9" w:rsidP="001735A9">
      <w:pPr>
        <w:pStyle w:val="B2"/>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p>
    <w:p w14:paraId="7B6EC198" w14:textId="77777777" w:rsidR="001735A9" w:rsidRPr="00625F7E" w:rsidRDefault="001735A9" w:rsidP="001735A9">
      <w:pPr>
        <w:pStyle w:val="B2"/>
      </w:pPr>
      <w:r>
        <w:t>-</w:t>
      </w:r>
      <w:r>
        <w:tab/>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p>
    <w:p w14:paraId="6305E9D0" w14:textId="77777777" w:rsidR="001735A9" w:rsidRPr="00625F7E" w:rsidRDefault="001735A9" w:rsidP="001735A9">
      <w:pPr>
        <w:pStyle w:val="B1"/>
        <w:rPr>
          <w:lang w:eastAsia="zh-CN"/>
        </w:rPr>
      </w:pPr>
      <w:r w:rsidRPr="00625F7E">
        <w:t>-</w:t>
      </w:r>
      <w:r w:rsidRPr="00625F7E">
        <w:tab/>
      </w:r>
      <w:r w:rsidRPr="00625F7E">
        <w:rPr>
          <w:lang w:eastAsia="zh-CN"/>
        </w:rPr>
        <w:t xml:space="preserve">For a window W of duration </w:t>
      </w:r>
      <w:proofErr w:type="gramStart"/>
      <w:r w:rsidRPr="00625F7E">
        <w:rPr>
          <w:lang w:eastAsia="zh-CN"/>
        </w:rPr>
        <w:t>max(</w:t>
      </w:r>
      <w:proofErr w:type="gramEnd"/>
      <w:r w:rsidRPr="00625F7E">
        <w:rPr>
          <w:lang w:eastAsia="zh-CN"/>
        </w:rPr>
        <w:t>T</w:t>
      </w:r>
      <w:r w:rsidRPr="00625F7E">
        <w:rPr>
          <w:vertAlign w:val="subscript"/>
          <w:lang w:eastAsia="zh-CN"/>
        </w:rPr>
        <w:t xml:space="preserve">L1,  </w:t>
      </w:r>
      <w:proofErr w:type="spellStart"/>
      <w:r w:rsidRPr="00625F7E">
        <w:rPr>
          <w:lang w:eastAsia="zh-CN"/>
        </w:rPr>
        <w:t>MGRP_max</w:t>
      </w:r>
      <w:proofErr w:type="spellEnd"/>
      <w:r w:rsidRPr="00625F7E">
        <w:rPr>
          <w:lang w:eastAsia="zh-CN"/>
        </w:rPr>
        <w:t xml:space="preserve">), where MGRP max is the maximum MGRP across all configured per-UE measurement gaps and per-FR measurement gaps within the same FR as serving cell, and starting at the beginning of any </w:t>
      </w:r>
      <w:r w:rsidRPr="00625F7E">
        <w:t>SSB</w:t>
      </w:r>
      <w:r w:rsidRPr="00625F7E">
        <w:rPr>
          <w:lang w:eastAsia="zh-CN"/>
        </w:rPr>
        <w:t xml:space="preserve"> resource occasion: </w:t>
      </w:r>
    </w:p>
    <w:p w14:paraId="74E7CBAB" w14:textId="77777777" w:rsidR="001735A9" w:rsidRPr="00625F7E" w:rsidRDefault="001735A9" w:rsidP="001735A9">
      <w:pPr>
        <w:pStyle w:val="B2"/>
      </w:pPr>
      <w:r>
        <w:t>-</w:t>
      </w:r>
      <w:r>
        <w:tab/>
      </w:r>
      <w:proofErr w:type="spellStart"/>
      <w:r w:rsidRPr="00625F7E">
        <w:t>N</w:t>
      </w:r>
      <w:r w:rsidRPr="00625F7E">
        <w:rPr>
          <w:vertAlign w:val="subscript"/>
        </w:rPr>
        <w:t>total</w:t>
      </w:r>
      <w:proofErr w:type="spellEnd"/>
      <w:r w:rsidRPr="00625F7E">
        <w:t xml:space="preserve"> is the total number of SSB resource occasions within the window, including those overlapped with </w:t>
      </w:r>
      <w:r w:rsidRPr="00625F7E">
        <w:rPr>
          <w:bCs/>
          <w:lang w:eastAsia="zh-CN"/>
        </w:rPr>
        <w:t>measurement gap</w:t>
      </w:r>
      <w:r w:rsidRPr="00625F7E">
        <w:t xml:space="preserve"> occasions or SMTC occasions within the window, and</w:t>
      </w:r>
    </w:p>
    <w:p w14:paraId="7B7D49AA" w14:textId="77777777" w:rsidR="001735A9" w:rsidRPr="00625F7E" w:rsidRDefault="001735A9" w:rsidP="001735A9">
      <w:pPr>
        <w:pStyle w:val="B2"/>
      </w:pPr>
      <w:r>
        <w:t>-</w:t>
      </w:r>
      <w:r>
        <w:tab/>
      </w:r>
      <w:proofErr w:type="spellStart"/>
      <w:r w:rsidRPr="00625F7E">
        <w:t>N</w:t>
      </w:r>
      <w:r w:rsidRPr="00625F7E">
        <w:rPr>
          <w:vertAlign w:val="subscript"/>
        </w:rPr>
        <w:t>outside_MG</w:t>
      </w:r>
      <w:proofErr w:type="spellEnd"/>
      <w:r w:rsidRPr="00625F7E">
        <w:t xml:space="preserve"> is the number of SSB resource occasions that are not overlapped with any </w:t>
      </w:r>
      <w:r w:rsidRPr="00625F7E">
        <w:rPr>
          <w:bCs/>
          <w:lang w:eastAsia="zh-CN"/>
        </w:rPr>
        <w:t>measurement gap</w:t>
      </w:r>
      <w:r w:rsidRPr="00625F7E">
        <w:t xml:space="preserve"> occasion within the window W</w:t>
      </w:r>
    </w:p>
    <w:p w14:paraId="10800A5A" w14:textId="77777777" w:rsidR="001735A9" w:rsidRPr="00625F7E" w:rsidRDefault="001735A9" w:rsidP="001735A9">
      <w:pPr>
        <w:pStyle w:val="B2"/>
      </w:pPr>
      <w:r>
        <w:t>-</w:t>
      </w:r>
      <w:r>
        <w:tab/>
      </w:r>
      <w:proofErr w:type="spellStart"/>
      <w:r w:rsidRPr="00625F7E">
        <w:t>N</w:t>
      </w:r>
      <w:r w:rsidRPr="00625F7E">
        <w:rPr>
          <w:vertAlign w:val="subscript"/>
        </w:rPr>
        <w:t>available</w:t>
      </w:r>
      <w:proofErr w:type="spellEnd"/>
      <w:r w:rsidRPr="00625F7E">
        <w:t xml:space="preserve"> is the number of SSB resource occasions that are not overlapped with any </w:t>
      </w:r>
      <w:r w:rsidRPr="00625F7E">
        <w:rPr>
          <w:bCs/>
          <w:lang w:eastAsia="zh-CN"/>
        </w:rPr>
        <w:t>measurement gap</w:t>
      </w:r>
      <w:r w:rsidRPr="00625F7E">
        <w:t xml:space="preserve"> occasion nor any SMTC occasion within the window W</w:t>
      </w:r>
    </w:p>
    <w:p w14:paraId="1B19E176" w14:textId="77777777" w:rsidR="001735A9" w:rsidRPr="00476A1D" w:rsidRDefault="001735A9" w:rsidP="001735A9">
      <w:pPr>
        <w:pStyle w:val="B2"/>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SSB</w:t>
      </w:r>
      <w:r w:rsidRPr="00625F7E">
        <w:rPr>
          <w:bCs/>
          <w:lang w:eastAsia="zh-CN"/>
        </w:rPr>
        <w:t>.</w:t>
      </w:r>
    </w:p>
    <w:p w14:paraId="4AEB1946" w14:textId="77777777" w:rsidR="001735A9" w:rsidRPr="009C5807" w:rsidRDefault="001735A9" w:rsidP="001735A9">
      <w:r w:rsidRPr="009C5807">
        <w:t>Where:</w:t>
      </w:r>
    </w:p>
    <w:p w14:paraId="38356F1E" w14:textId="77777777" w:rsidR="001735A9" w:rsidRPr="00DD3199" w:rsidRDefault="001735A9" w:rsidP="001735A9">
      <w:pPr>
        <w:pStyle w:val="B1"/>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74F49FD2" w14:textId="77777777" w:rsidR="001735A9" w:rsidRPr="00DD3199" w:rsidRDefault="001735A9" w:rsidP="001735A9">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67A437E5" w14:textId="1C08F50B" w:rsidR="001735A9" w:rsidRDefault="00A53D63" w:rsidP="001735A9">
      <w:pPr>
        <w:pStyle w:val="B1"/>
      </w:pPr>
      <w:ins w:id="14" w:author="vivo-Yanliang SUN" w:date="2022-05-19T16:26:00Z">
        <w:r>
          <w:t>[</w:t>
        </w:r>
      </w:ins>
      <w:r w:rsidR="001735A9">
        <w:t>-</w:t>
      </w:r>
      <w:r w:rsidR="001735A9">
        <w:tab/>
      </w:r>
      <w:r w:rsidR="001735A9">
        <w:rPr>
          <w:rFonts w:cs="v4.2.0"/>
        </w:rPr>
        <w:t>P</w:t>
      </w:r>
      <w:r w:rsidR="001735A9">
        <w:rPr>
          <w:rFonts w:cs="v4.2.0"/>
          <w:vertAlign w:val="subscript"/>
        </w:rPr>
        <w:t>SC</w:t>
      </w:r>
      <w:r w:rsidR="001735A9" w:rsidRPr="00DD3199">
        <w:t xml:space="preserve"> = </w:t>
      </w:r>
      <w:r w:rsidR="001735A9">
        <w:t xml:space="preserve">[2] if the SSB measurement occasions of </w:t>
      </w:r>
      <w:r w:rsidR="001735A9" w:rsidRPr="009B124C">
        <w:t xml:space="preserve">the </w:t>
      </w:r>
      <w:r w:rsidR="001735A9">
        <w:t xml:space="preserve">cell with PCI different from serving cell are fully overlapped with SSB measurement occasions of the serving cell, and </w:t>
      </w:r>
      <w:r w:rsidR="001735A9" w:rsidRPr="00866EE1">
        <w:rPr>
          <w:lang w:val="en-US" w:eastAsia="zh-CN"/>
        </w:rPr>
        <w:t>T</w:t>
      </w:r>
      <w:r w:rsidR="001735A9" w:rsidRPr="00866EE1">
        <w:rPr>
          <w:vertAlign w:val="subscript"/>
          <w:lang w:val="en-US" w:eastAsia="zh-CN"/>
        </w:rPr>
        <w:t>SSB</w:t>
      </w:r>
      <w:r w:rsidR="001735A9" w:rsidRPr="00866EE1">
        <w:rPr>
          <w:lang w:val="en-US" w:eastAsia="zh-CN"/>
        </w:rPr>
        <w:t xml:space="preserve"> </w:t>
      </w:r>
      <w:r w:rsidR="001735A9">
        <w:rPr>
          <w:lang w:val="en-US" w:eastAsia="zh-CN"/>
        </w:rPr>
        <w:t>=</w:t>
      </w:r>
      <w:r w:rsidR="001735A9" w:rsidRPr="00866EE1">
        <w:rPr>
          <w:lang w:val="en-US" w:eastAsia="zh-CN"/>
        </w:rPr>
        <w:t xml:space="preserve"> T</w:t>
      </w:r>
      <w:r w:rsidR="001735A9" w:rsidRPr="00866EE1">
        <w:rPr>
          <w:vertAlign w:val="subscript"/>
          <w:lang w:val="en-US" w:eastAsia="zh-CN"/>
        </w:rPr>
        <w:t>SSB</w:t>
      </w:r>
      <w:r w:rsidR="001735A9">
        <w:rPr>
          <w:vertAlign w:val="subscript"/>
          <w:lang w:val="en-US" w:eastAsia="zh-CN"/>
        </w:rPr>
        <w:t>_CDP</w:t>
      </w:r>
      <w:r w:rsidR="001735A9" w:rsidRPr="009B124C">
        <w:t xml:space="preserve"> </w:t>
      </w:r>
      <w:r w:rsidR="001735A9">
        <w:t xml:space="preserve">&lt; </w:t>
      </w:r>
      <w:proofErr w:type="spellStart"/>
      <w:r w:rsidR="001735A9" w:rsidRPr="00DD3199">
        <w:t>T</w:t>
      </w:r>
      <w:r w:rsidR="001735A9" w:rsidRPr="00DD3199">
        <w:rPr>
          <w:vertAlign w:val="subscript"/>
        </w:rPr>
        <w:t>SMTCperiod</w:t>
      </w:r>
      <w:proofErr w:type="spellEnd"/>
    </w:p>
    <w:p w14:paraId="220128BB" w14:textId="77777777" w:rsidR="001735A9" w:rsidRDefault="001735A9" w:rsidP="001735A9">
      <w:pPr>
        <w:pStyle w:val="B1"/>
      </w:pPr>
      <w:r>
        <w:lastRenderedPageBreak/>
        <w:t>-</w:t>
      </w:r>
      <w:r>
        <w:tab/>
      </w:r>
      <w:r>
        <w:rPr>
          <w:rFonts w:cs="v4.2.0"/>
        </w:rPr>
        <w:t>P</w:t>
      </w:r>
      <w:r>
        <w:rPr>
          <w:rFonts w:cs="v4.2.0"/>
          <w:vertAlign w:val="subscript"/>
        </w:rPr>
        <w:t>SC</w:t>
      </w:r>
      <w:r w:rsidRPr="00DD3199">
        <w:t xml:space="preserve"> =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SSB_CDP</m:t>
                    </m:r>
                  </m:sub>
                </m:sSub>
              </m:den>
            </m:f>
          </m:den>
        </m:f>
      </m:oMath>
      <w:r>
        <w:t xml:space="preserve"> if the SSB measurement occasions of </w:t>
      </w:r>
      <w:r w:rsidRPr="009B124C">
        <w:t xml:space="preserve">the </w:t>
      </w:r>
      <w:r>
        <w:t xml:space="preserve">cell with PCI different from serving cell are fully overlapped with SSB measurement occasions of the serving cell, and </w:t>
      </w:r>
      <w:r w:rsidRPr="00866EE1">
        <w:rPr>
          <w:lang w:val="en-US" w:eastAsia="zh-CN"/>
        </w:rPr>
        <w:t>T</w:t>
      </w:r>
      <w:r w:rsidRPr="00866EE1">
        <w:rPr>
          <w:vertAlign w:val="subscript"/>
          <w:lang w:val="en-US" w:eastAsia="zh-CN"/>
        </w:rPr>
        <w:t>SSB</w:t>
      </w:r>
      <w:r w:rsidRPr="00866EE1">
        <w:rPr>
          <w:lang w:val="en-US" w:eastAsia="zh-CN"/>
        </w:rPr>
        <w:t xml:space="preserve"> &lt; T</w:t>
      </w:r>
      <w:r w:rsidRPr="00866EE1">
        <w:rPr>
          <w:vertAlign w:val="subscript"/>
          <w:lang w:val="en-US" w:eastAsia="zh-CN"/>
        </w:rPr>
        <w:t>SSB</w:t>
      </w:r>
      <w:r>
        <w:rPr>
          <w:vertAlign w:val="subscript"/>
          <w:lang w:val="en-US" w:eastAsia="zh-CN"/>
        </w:rPr>
        <w:t>_CDP</w:t>
      </w:r>
      <w:r w:rsidRPr="009B124C">
        <w:t xml:space="preserve"> </w:t>
      </w:r>
      <w:r>
        <w:t xml:space="preserve">&lt; </w:t>
      </w:r>
      <w:proofErr w:type="spellStart"/>
      <w:r w:rsidRPr="00DD3199">
        <w:t>T</w:t>
      </w:r>
      <w:r w:rsidRPr="00DD3199">
        <w:rPr>
          <w:vertAlign w:val="subscript"/>
        </w:rPr>
        <w:t>SMTCperiod</w:t>
      </w:r>
      <w:proofErr w:type="spellEnd"/>
    </w:p>
    <w:p w14:paraId="21844DED" w14:textId="77777777" w:rsidR="001735A9" w:rsidRDefault="001735A9" w:rsidP="001735A9">
      <w:pPr>
        <w:pStyle w:val="B1"/>
      </w:pPr>
      <w:r>
        <w:t>-</w:t>
      </w:r>
      <w:r>
        <w:tab/>
      </w:r>
      <w:r>
        <w:rPr>
          <w:rFonts w:cs="v4.2.0"/>
        </w:rPr>
        <w:t>P</w:t>
      </w:r>
      <w:r>
        <w:rPr>
          <w:rFonts w:cs="v4.2.0"/>
          <w:vertAlign w:val="subscript"/>
        </w:rPr>
        <w:t>SC</w:t>
      </w:r>
      <w:r w:rsidRPr="00DD3199">
        <w:t xml:space="preserve"> = </w:t>
      </w:r>
      <w:r>
        <w:t xml:space="preserve">1 if the SSB measurement occasions of </w:t>
      </w:r>
      <w:r w:rsidRPr="009B124C">
        <w:t xml:space="preserve">the </w:t>
      </w:r>
      <w:r>
        <w:t xml:space="preserve">cell with PCI different from serving cell are partially overlapped with SSB measurement occasions of the serving cell, and </w:t>
      </w:r>
      <w:r w:rsidRPr="00866EE1">
        <w:rPr>
          <w:lang w:val="en-US" w:eastAsia="zh-CN"/>
        </w:rPr>
        <w:t>T</w:t>
      </w:r>
      <w:r w:rsidRPr="00866EE1">
        <w:rPr>
          <w:vertAlign w:val="subscript"/>
          <w:lang w:val="en-US" w:eastAsia="zh-CN"/>
        </w:rPr>
        <w:t>SSB</w:t>
      </w:r>
      <w:r>
        <w:rPr>
          <w:vertAlign w:val="subscript"/>
          <w:lang w:val="en-US" w:eastAsia="zh-CN"/>
        </w:rPr>
        <w:t>_CDP</w:t>
      </w:r>
      <w:r w:rsidRPr="00866EE1">
        <w:rPr>
          <w:lang w:val="en-US" w:eastAsia="zh-CN"/>
        </w:rPr>
        <w:t xml:space="preserve"> &lt; T</w:t>
      </w:r>
      <w:r w:rsidRPr="00866EE1">
        <w:rPr>
          <w:vertAlign w:val="subscript"/>
          <w:lang w:val="en-US" w:eastAsia="zh-CN"/>
        </w:rPr>
        <w:t>SSB</w:t>
      </w:r>
      <w:r>
        <w:t>, and SSB measurement occasions of the serving cell are either fully overlapped with SMTC, or partially overlapped with SMTC (</w:t>
      </w:r>
      <w:r w:rsidRPr="00866EE1">
        <w:rPr>
          <w:lang w:val="en-US" w:eastAsia="zh-CN"/>
        </w:rPr>
        <w:t>T</w:t>
      </w:r>
      <w:r w:rsidRPr="00866EE1">
        <w:rPr>
          <w:vertAlign w:val="subscript"/>
          <w:lang w:val="en-US" w:eastAsia="zh-CN"/>
        </w:rPr>
        <w:t>SSB</w:t>
      </w:r>
      <w:r>
        <w:rPr>
          <w:vertAlign w:val="subscript"/>
          <w:lang w:val="en-US" w:eastAsia="zh-CN"/>
        </w:rPr>
        <w:t xml:space="preserve"> </w:t>
      </w:r>
      <w:r>
        <w:t xml:space="preserve">≤ </w:t>
      </w:r>
      <w:r w:rsidRPr="00866EE1">
        <w:rPr>
          <w:lang w:val="en-US" w:eastAsia="zh-CN"/>
        </w:rPr>
        <w:t>T</w:t>
      </w:r>
      <w:r w:rsidRPr="00866EE1">
        <w:rPr>
          <w:vertAlign w:val="subscript"/>
          <w:lang w:val="en-US" w:eastAsia="zh-CN"/>
        </w:rPr>
        <w:t>S</w:t>
      </w:r>
      <w:r>
        <w:rPr>
          <w:vertAlign w:val="subscript"/>
          <w:lang w:val="en-US" w:eastAsia="zh-CN"/>
        </w:rPr>
        <w:t>MTC</w:t>
      </w:r>
      <w:r>
        <w:t>).</w:t>
      </w:r>
    </w:p>
    <w:p w14:paraId="6BAE3537" w14:textId="1EAD77C5" w:rsidR="001735A9" w:rsidRPr="00DD3199" w:rsidRDefault="001735A9" w:rsidP="001735A9">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ins w:id="15" w:author="vivo-Yanliang SUN" w:date="2022-05-19T16:27:00Z">
        <w:r w:rsidR="00A53D63">
          <w:t>]</w:t>
        </w:r>
      </w:ins>
    </w:p>
    <w:p w14:paraId="328EA621" w14:textId="44F0D939" w:rsidR="00A53D63" w:rsidRDefault="00A53D63" w:rsidP="00A53D63">
      <w:pPr>
        <w:rPr>
          <w:ins w:id="16" w:author="vivo-Yanliang SUN" w:date="2022-05-19T16:27:00Z"/>
          <w:lang w:eastAsia="zh-CN"/>
        </w:rPr>
      </w:pPr>
      <w:ins w:id="17" w:author="vivo-Yanliang SUN" w:date="2022-05-19T16:27:00Z">
        <w:r>
          <w:rPr>
            <w:rFonts w:hint="eastAsia"/>
            <w:lang w:eastAsia="zh-CN"/>
          </w:rPr>
          <w:t>[</w:t>
        </w:r>
        <w:r w:rsidRPr="00C0494E">
          <w:rPr>
            <w:i/>
            <w:lang w:eastAsia="zh-CN"/>
          </w:rPr>
          <w:t>Editor’s Note: FFS P</w:t>
        </w:r>
        <w:r w:rsidRPr="00C0494E">
          <w:rPr>
            <w:i/>
            <w:vertAlign w:val="subscript"/>
            <w:lang w:eastAsia="zh-CN"/>
          </w:rPr>
          <w:t>SC</w:t>
        </w:r>
        <w:r w:rsidRPr="00C0494E">
          <w:rPr>
            <w:i/>
            <w:lang w:eastAsia="zh-CN"/>
          </w:rPr>
          <w:t xml:space="preserve"> </w:t>
        </w:r>
      </w:ins>
      <w:ins w:id="18" w:author="vivo-Yanliang SUN" w:date="2022-05-19T16:37:00Z">
        <w:r w:rsidR="00DA437D">
          <w:rPr>
            <w:i/>
            <w:lang w:eastAsia="zh-CN"/>
          </w:rPr>
          <w:t>at leas</w:t>
        </w:r>
      </w:ins>
      <w:ins w:id="19" w:author="vivo-Yanliang SUN" w:date="2022-05-19T16:38:00Z">
        <w:r w:rsidR="00DA437D">
          <w:rPr>
            <w:i/>
            <w:lang w:eastAsia="zh-CN"/>
          </w:rPr>
          <w:t xml:space="preserve">t for the case </w:t>
        </w:r>
      </w:ins>
      <w:ins w:id="20" w:author="vivo-Yanliang SUN" w:date="2022-05-19T16:27:00Z">
        <w:r>
          <w:rPr>
            <w:i/>
            <w:lang w:eastAsia="zh-CN"/>
          </w:rPr>
          <w:t xml:space="preserve">when </w:t>
        </w:r>
      </w:ins>
      <w:ins w:id="21" w:author="vivo-Yanliang SUN" w:date="2022-05-19T16:36:00Z">
        <w:r w:rsidR="00A12D61">
          <w:rPr>
            <w:i/>
            <w:lang w:eastAsia="zh-CN"/>
          </w:rPr>
          <w:t>considering SMTC and measurement gaps</w:t>
        </w:r>
        <w:r w:rsidR="00A12D61" w:rsidRPr="00A12D61">
          <w:rPr>
            <w:i/>
            <w:lang w:eastAsia="zh-CN"/>
          </w:rPr>
          <w:t xml:space="preserve">, </w:t>
        </w:r>
      </w:ins>
      <w:ins w:id="22" w:author="vivo-Yanliang SUN" w:date="2022-05-19T16:32:00Z">
        <w:r w:rsidR="00331717" w:rsidRPr="00A12D61">
          <w:rPr>
            <w:i/>
            <w:rPrChange w:id="23" w:author="vivo-Yanliang SUN" w:date="2022-05-19T16:36:00Z">
              <w:rPr/>
            </w:rPrChange>
          </w:rPr>
          <w:t xml:space="preserve">the remaining </w:t>
        </w:r>
      </w:ins>
      <w:ins w:id="24" w:author="vivo-Yanliang SUN" w:date="2022-05-19T16:38:00Z">
        <w:r w:rsidR="00DA437D">
          <w:rPr>
            <w:i/>
          </w:rPr>
          <w:t>L1 measurement</w:t>
        </w:r>
        <w:r w:rsidR="00DA437D" w:rsidRPr="00DA437D">
          <w:rPr>
            <w:i/>
          </w:rPr>
          <w:t xml:space="preserve"> </w:t>
        </w:r>
      </w:ins>
      <w:ins w:id="25" w:author="vivo-Yanliang SUN" w:date="2022-05-19T16:32:00Z">
        <w:r w:rsidR="00331717" w:rsidRPr="00A12D61">
          <w:rPr>
            <w:i/>
            <w:rPrChange w:id="26" w:author="vivo-Yanliang SUN" w:date="2022-05-19T16:36:00Z">
              <w:rPr/>
            </w:rPrChange>
          </w:rPr>
          <w:t>occasions are fully overlapped between serving cell and cell with PCI different from serving cell.</w:t>
        </w:r>
      </w:ins>
      <w:ins w:id="27" w:author="vivo-Yanliang SUN" w:date="2022-05-19T16:27:00Z">
        <w:r>
          <w:rPr>
            <w:lang w:eastAsia="zh-CN"/>
          </w:rPr>
          <w:t>]</w:t>
        </w:r>
      </w:ins>
    </w:p>
    <w:p w14:paraId="153C810F" w14:textId="2588073F" w:rsidR="001735A9" w:rsidRDefault="00A53D63" w:rsidP="00A53D63">
      <w:pPr>
        <w:rPr>
          <w:lang w:eastAsia="zh-CN"/>
        </w:rPr>
      </w:pPr>
      <w:ins w:id="28" w:author="vivo-Yanliang SUN" w:date="2022-05-19T16:27:00Z">
        <w:r>
          <w:rPr>
            <w:rFonts w:hint="eastAsia"/>
            <w:lang w:eastAsia="zh-CN"/>
          </w:rPr>
          <w:t xml:space="preserve"> </w:t>
        </w:r>
      </w:ins>
      <w:r w:rsidR="001735A9">
        <w:rPr>
          <w:rFonts w:hint="eastAsia"/>
          <w:lang w:eastAsia="zh-CN"/>
        </w:rPr>
        <w:t>[</w:t>
      </w:r>
      <w:r w:rsidR="001735A9" w:rsidRPr="00C0494E">
        <w:rPr>
          <w:i/>
          <w:lang w:eastAsia="zh-CN"/>
        </w:rPr>
        <w:t>Editor’s Note: FFS P</w:t>
      </w:r>
      <w:r w:rsidR="001735A9" w:rsidRPr="00C0494E">
        <w:rPr>
          <w:i/>
          <w:vertAlign w:val="subscript"/>
          <w:lang w:eastAsia="zh-CN"/>
        </w:rPr>
        <w:t>SC</w:t>
      </w:r>
      <w:r w:rsidR="001735A9" w:rsidRPr="00C0494E">
        <w:rPr>
          <w:i/>
          <w:lang w:eastAsia="zh-CN"/>
        </w:rPr>
        <w:t xml:space="preserve"> = 1 fo</w:t>
      </w:r>
      <w:r w:rsidR="001735A9">
        <w:rPr>
          <w:i/>
          <w:lang w:eastAsia="zh-CN"/>
        </w:rPr>
        <w:t>r HST scenario</w:t>
      </w:r>
      <w:r w:rsidR="001735A9">
        <w:rPr>
          <w:lang w:eastAsia="zh-CN"/>
        </w:rPr>
        <w:t>]</w:t>
      </w:r>
    </w:p>
    <w:p w14:paraId="4D2FDC83" w14:textId="77777777" w:rsidR="001735A9" w:rsidRPr="00625F7E" w:rsidRDefault="001735A9" w:rsidP="001735A9">
      <w:pPr>
        <w:pStyle w:val="B1"/>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402B730B" w14:textId="77777777" w:rsidR="001735A9" w:rsidRPr="00625F7E" w:rsidRDefault="001735A9" w:rsidP="001735A9">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w:t>
      </w:r>
      <w:proofErr w:type="spellStart"/>
      <w:r w:rsidRPr="00625F7E">
        <w:rPr>
          <w:rFonts w:eastAsia="Times New Roman"/>
          <w:i/>
          <w:iCs/>
        </w:rPr>
        <w:t>ToMeasure</w:t>
      </w:r>
      <w:proofErr w:type="spellEnd"/>
      <w:r w:rsidRPr="00625F7E">
        <w:rPr>
          <w:rFonts w:eastAsia="Times New Roman"/>
        </w:rPr>
        <w:t xml:space="preserve"> from all the configured measurement objects merged on the same serving carrier, </w:t>
      </w:r>
      <w:r w:rsidRPr="00625F7E">
        <w:t>and,</w:t>
      </w:r>
    </w:p>
    <w:p w14:paraId="5DE94496" w14:textId="77777777" w:rsidR="001735A9" w:rsidRPr="00625F7E" w:rsidRDefault="001735A9" w:rsidP="001735A9">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8F9154B" w14:textId="77777777" w:rsidR="001735A9" w:rsidRPr="00476A1D" w:rsidRDefault="001735A9" w:rsidP="001735A9">
      <w:pPr>
        <w:pStyle w:val="B1"/>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66B2C02D" w14:textId="77777777" w:rsidR="001735A9" w:rsidRPr="00115E3F" w:rsidRDefault="001735A9" w:rsidP="001735A9">
      <w:pPr>
        <w:pStyle w:val="B1"/>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728367B2" w14:textId="77777777" w:rsidR="001735A9" w:rsidRPr="00115E3F" w:rsidRDefault="001735A9" w:rsidP="001735A9">
      <w:pPr>
        <w:pStyle w:val="B1"/>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362E0057" w14:textId="77777777" w:rsidR="001735A9" w:rsidRPr="00115E3F" w:rsidRDefault="001735A9" w:rsidP="001735A9">
      <w:pPr>
        <w:pStyle w:val="B1"/>
      </w:pPr>
      <w:r w:rsidRPr="00115E3F">
        <w:t>-</w:t>
      </w:r>
      <w:r w:rsidRPr="00115E3F">
        <w:tab/>
        <w:t>If the UE is configured with Pre-MG, an SSB or an SMTC occasion is only considered to be overlapped by the Pre-MG if the Pre-MG is activated.</w:t>
      </w:r>
    </w:p>
    <w:p w14:paraId="1DCFDA02" w14:textId="77777777" w:rsidR="001735A9" w:rsidRPr="00115E3F" w:rsidRDefault="001735A9" w:rsidP="001735A9">
      <w:pPr>
        <w:pStyle w:val="B1"/>
      </w:pPr>
      <w:r w:rsidRPr="00115E3F">
        <w:t>-</w:t>
      </w:r>
      <w:r w:rsidRPr="00115E3F">
        <w:tab/>
        <w:t xml:space="preserve">When a measurement gap is configured, </w:t>
      </w:r>
    </w:p>
    <w:p w14:paraId="49EB2E61" w14:textId="77777777" w:rsidR="001735A9" w:rsidRPr="00115E3F" w:rsidRDefault="001735A9" w:rsidP="001735A9">
      <w:pPr>
        <w:pStyle w:val="B2"/>
      </w:pPr>
      <w:r>
        <w:t>-</w:t>
      </w:r>
      <w:r>
        <w:tab/>
      </w:r>
      <w:r w:rsidRPr="00115E3F">
        <w:t xml:space="preserve">an SSB or an SMTC occasion is considered to be as overlapped with the [measurement gap] if it overlaps a measurement gap occasion, and </w:t>
      </w:r>
    </w:p>
    <w:p w14:paraId="5E5F2D28" w14:textId="77777777" w:rsidR="001735A9" w:rsidRPr="00115E3F" w:rsidRDefault="001735A9" w:rsidP="001735A9">
      <w:pPr>
        <w:pStyle w:val="B2"/>
      </w:pPr>
      <w:r>
        <w:rPr>
          <w:lang w:eastAsia="zh-TW"/>
        </w:rPr>
        <w:t>-</w:t>
      </w:r>
      <w:r>
        <w:rPr>
          <w:lang w:eastAsia="zh-TW"/>
        </w:rPr>
        <w:tab/>
      </w:r>
      <w:proofErr w:type="spellStart"/>
      <w:r w:rsidRPr="00115E3F">
        <w:rPr>
          <w:lang w:eastAsia="zh-TW"/>
        </w:rPr>
        <w:t>xRP</w:t>
      </w:r>
      <w:proofErr w:type="spellEnd"/>
      <w:r w:rsidRPr="00115E3F">
        <w:rPr>
          <w:lang w:eastAsia="zh-TW"/>
        </w:rPr>
        <w:t xml:space="preserve"> = MGRP</w:t>
      </w:r>
    </w:p>
    <w:p w14:paraId="04544348" w14:textId="77777777" w:rsidR="001735A9" w:rsidRPr="00115E3F" w:rsidRDefault="001735A9" w:rsidP="001735A9">
      <w:pPr>
        <w:pStyle w:val="B1"/>
      </w:pPr>
      <w:r w:rsidRPr="00115E3F">
        <w:t>-</w:t>
      </w:r>
      <w:r w:rsidRPr="00115E3F">
        <w:tab/>
        <w:t xml:space="preserve">When NCSG is configured, </w:t>
      </w:r>
    </w:p>
    <w:p w14:paraId="2FA5DC47" w14:textId="77777777" w:rsidR="001735A9" w:rsidRPr="00115E3F" w:rsidRDefault="001735A9" w:rsidP="001735A9">
      <w:pPr>
        <w:pStyle w:val="B1"/>
      </w:pPr>
      <w:r>
        <w:t>-</w:t>
      </w:r>
      <w:r>
        <w:tab/>
      </w:r>
      <w:r w:rsidRPr="00115E3F">
        <w:t xml:space="preserve">an SSB or an SMTC occasion is considered to be as overlapped with the [measurement gap] if </w:t>
      </w:r>
    </w:p>
    <w:p w14:paraId="09004F56" w14:textId="77777777" w:rsidR="001735A9" w:rsidRPr="00625F7E" w:rsidRDefault="001735A9" w:rsidP="001735A9">
      <w:pPr>
        <w:pStyle w:val="B2"/>
      </w:pPr>
      <w:r>
        <w:tab/>
      </w:r>
      <w:r w:rsidRPr="00625F7E">
        <w:t xml:space="preserve">it overlaps the VIL1 or VIL2 of NCSG, or </w:t>
      </w:r>
    </w:p>
    <w:p w14:paraId="6BF04AEA" w14:textId="77777777" w:rsidR="001735A9" w:rsidRPr="00625F7E" w:rsidRDefault="001735A9" w:rsidP="001735A9">
      <w:pPr>
        <w:pStyle w:val="B2"/>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C76E771" w14:textId="77777777" w:rsidR="001735A9" w:rsidRPr="00476A1D" w:rsidRDefault="001735A9" w:rsidP="001735A9">
      <w:pPr>
        <w:pStyle w:val="B1"/>
      </w:pPr>
      <w:r>
        <w:tab/>
      </w:r>
      <w:r w:rsidRPr="00625F7E">
        <w:t>and</w:t>
      </w:r>
    </w:p>
    <w:p w14:paraId="7899E4BD" w14:textId="77777777" w:rsidR="001735A9" w:rsidRPr="00625F7E" w:rsidRDefault="001735A9" w:rsidP="001735A9">
      <w:pPr>
        <w:pStyle w:val="B2"/>
      </w:pPr>
      <w:r>
        <w:tab/>
      </w:r>
      <w:proofErr w:type="spellStart"/>
      <w:r w:rsidRPr="00625F7E">
        <w:t>xRP</w:t>
      </w:r>
      <w:proofErr w:type="spellEnd"/>
      <w:r w:rsidRPr="00625F7E">
        <w:t xml:space="preserve"> = VIRP</w:t>
      </w:r>
    </w:p>
    <w:p w14:paraId="42E92F41" w14:textId="77777777" w:rsidR="001735A9" w:rsidRPr="00476A1D" w:rsidRDefault="001735A9" w:rsidP="001735A9">
      <w:pPr>
        <w:pStyle w:val="B1"/>
      </w:pPr>
      <w:r>
        <w:tab/>
      </w:r>
      <w:r w:rsidRPr="00625F7E">
        <w:t>When concurrent gaps are configured, an SSB or an SMTC occasion is not considered to be overlapped by a gap occasion if the gap occasion is dropped according to [9.1.2B].</w:t>
      </w:r>
    </w:p>
    <w:p w14:paraId="06C6AF8D" w14:textId="77777777" w:rsidR="001735A9" w:rsidRPr="009C5807" w:rsidRDefault="001735A9" w:rsidP="001735A9">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0F496D06" w14:textId="77777777" w:rsidR="001735A9" w:rsidRDefault="001735A9" w:rsidP="001735A9">
      <w:r w:rsidRPr="009C5807">
        <w:lastRenderedPageBreak/>
        <w:t xml:space="preserve">Longer evaluation period would be expected if the combination of SSB, SMTC occasion and </w:t>
      </w:r>
      <w:r>
        <w:t>[</w:t>
      </w:r>
      <w:r w:rsidRPr="009C5807">
        <w:t>measurement gap</w:t>
      </w:r>
      <w:r>
        <w:t>]</w:t>
      </w:r>
      <w:r w:rsidRPr="009C5807">
        <w:t xml:space="preserve"> configurations does not meet pervious conditions.</w:t>
      </w:r>
    </w:p>
    <w:p w14:paraId="0EE82685" w14:textId="77777777" w:rsidR="001735A9" w:rsidRPr="00A5585E" w:rsidRDefault="001735A9" w:rsidP="001735A9">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B1A7DA7" w14:textId="77777777" w:rsidR="001735A9" w:rsidRPr="009C5807" w:rsidRDefault="001735A9" w:rsidP="001735A9">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4253587E" w14:textId="77777777" w:rsidR="001735A9" w:rsidRPr="009C5807" w:rsidRDefault="001735A9" w:rsidP="001735A9">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35A9" w:rsidRPr="009C5807" w14:paraId="63464D95" w14:textId="77777777" w:rsidTr="0091619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76B81C" w14:textId="77777777" w:rsidR="001735A9" w:rsidRPr="009C5807" w:rsidRDefault="001735A9" w:rsidP="0091619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81D7F2" w14:textId="77777777" w:rsidR="001735A9" w:rsidRPr="009C5807" w:rsidRDefault="001735A9" w:rsidP="0091619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1735A9" w:rsidRPr="00C14182" w14:paraId="791BA1A0" w14:textId="77777777" w:rsidTr="0091619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B1B31E9" w14:textId="77777777" w:rsidR="001735A9" w:rsidRPr="009C5807" w:rsidRDefault="001735A9" w:rsidP="0091619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D5676E1" w14:textId="77777777" w:rsidR="001735A9" w:rsidRPr="007C55F6" w:rsidRDefault="001735A9" w:rsidP="00916194">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1735A9" w:rsidRPr="009C5807" w14:paraId="13489AB4" w14:textId="77777777" w:rsidTr="0091619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4147C20" w14:textId="77777777" w:rsidR="001735A9" w:rsidRPr="009C5807" w:rsidRDefault="001735A9" w:rsidP="0091619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0EA9AFD" w14:textId="77777777" w:rsidR="001735A9" w:rsidRPr="009C5807" w:rsidRDefault="001735A9" w:rsidP="0091619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1735A9" w:rsidRPr="009C5807" w14:paraId="2B39AF27" w14:textId="77777777" w:rsidTr="0091619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63A71B" w14:textId="77777777" w:rsidR="001735A9" w:rsidRPr="009C5807" w:rsidRDefault="001735A9" w:rsidP="0091619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10EAE19" w14:textId="77777777" w:rsidR="001735A9" w:rsidRPr="009C5807" w:rsidRDefault="001735A9" w:rsidP="00916194">
            <w:pPr>
              <w:pStyle w:val="TAC"/>
            </w:pPr>
            <w:r w:rsidRPr="009C5807">
              <w:t>ceil(M*</w:t>
            </w:r>
            <w:proofErr w:type="gramStart"/>
            <w:r w:rsidRPr="009C5807">
              <w:t>P)*</w:t>
            </w:r>
            <w:proofErr w:type="gramEnd"/>
            <w:r w:rsidRPr="009C5807">
              <w:t>T</w:t>
            </w:r>
            <w:r w:rsidRPr="009C5807">
              <w:rPr>
                <w:vertAlign w:val="subscript"/>
              </w:rPr>
              <w:t>DRX</w:t>
            </w:r>
          </w:p>
        </w:tc>
      </w:tr>
      <w:tr w:rsidR="001735A9" w:rsidRPr="009C5807" w14:paraId="451C6B11" w14:textId="77777777" w:rsidTr="0091619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013C3D" w14:textId="77777777" w:rsidR="001735A9" w:rsidRPr="006C2B33" w:rsidRDefault="001735A9" w:rsidP="0091619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4D70EA08" w14:textId="77777777" w:rsidR="001735A9" w:rsidRPr="00200CBE" w:rsidRDefault="001735A9" w:rsidP="00916194">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highSpeedMeasFlag-r16 [or highSpeedMeasFlag-r17]</w:t>
            </w:r>
            <w:r w:rsidRPr="00200CBE">
              <w:rPr>
                <w:rFonts w:ascii="Arial" w:eastAsia="CG Times (WN)" w:hAnsi="Arial"/>
                <w:sz w:val="18"/>
                <w:lang w:eastAsia="x-none"/>
              </w:rPr>
              <w:t xml:space="preserve"> are configured; otherwise K = 1.5.</w:t>
            </w:r>
          </w:p>
          <w:p w14:paraId="7FCF0C6B" w14:textId="77777777" w:rsidR="001735A9" w:rsidRPr="000C77DD" w:rsidRDefault="001735A9" w:rsidP="00916194">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[HST</w:t>
            </w:r>
            <w:r w:rsidRPr="00354862">
              <w:rPr>
                <w:i/>
                <w:iCs/>
              </w:rPr>
              <w:t>measurementEnhancement-r1</w:t>
            </w:r>
            <w:r>
              <w:rPr>
                <w:i/>
                <w:iCs/>
              </w:rPr>
              <w:t>7]</w:t>
            </w:r>
          </w:p>
        </w:tc>
      </w:tr>
    </w:tbl>
    <w:p w14:paraId="6E44514D" w14:textId="77777777" w:rsidR="001735A9" w:rsidRPr="009C5807" w:rsidRDefault="001735A9" w:rsidP="001735A9">
      <w:pPr>
        <w:rPr>
          <w:rFonts w:eastAsia="?? ??"/>
        </w:rPr>
      </w:pPr>
    </w:p>
    <w:p w14:paraId="4DEFE6EA" w14:textId="77777777" w:rsidR="001735A9" w:rsidRPr="009C5807" w:rsidRDefault="001735A9" w:rsidP="001735A9">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35A9" w:rsidRPr="009C5807" w14:paraId="3BEC0F43" w14:textId="77777777" w:rsidTr="00916194">
        <w:trPr>
          <w:jc w:val="center"/>
        </w:trPr>
        <w:tc>
          <w:tcPr>
            <w:tcW w:w="2035" w:type="dxa"/>
            <w:tcBorders>
              <w:top w:val="single" w:sz="4" w:space="0" w:color="auto"/>
              <w:left w:val="single" w:sz="4" w:space="0" w:color="auto"/>
              <w:bottom w:val="single" w:sz="4" w:space="0" w:color="auto"/>
              <w:right w:val="single" w:sz="4" w:space="0" w:color="auto"/>
            </w:tcBorders>
            <w:hideMark/>
          </w:tcPr>
          <w:p w14:paraId="077A873D" w14:textId="77777777" w:rsidR="001735A9" w:rsidRPr="009C5807" w:rsidRDefault="001735A9" w:rsidP="0091619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A2D5AD" w14:textId="77777777" w:rsidR="001735A9" w:rsidRPr="009C5807" w:rsidRDefault="001735A9" w:rsidP="0091619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1735A9" w:rsidRPr="00C14182" w14:paraId="471FD83C" w14:textId="77777777" w:rsidTr="00916194">
        <w:trPr>
          <w:jc w:val="center"/>
        </w:trPr>
        <w:tc>
          <w:tcPr>
            <w:tcW w:w="2035" w:type="dxa"/>
            <w:tcBorders>
              <w:top w:val="single" w:sz="4" w:space="0" w:color="auto"/>
              <w:left w:val="single" w:sz="4" w:space="0" w:color="auto"/>
              <w:bottom w:val="single" w:sz="4" w:space="0" w:color="auto"/>
              <w:right w:val="single" w:sz="4" w:space="0" w:color="auto"/>
            </w:tcBorders>
            <w:hideMark/>
          </w:tcPr>
          <w:p w14:paraId="6A1246C5" w14:textId="77777777" w:rsidR="001735A9" w:rsidRPr="009C5807" w:rsidRDefault="001735A9" w:rsidP="0091619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A31E4B5" w14:textId="77777777" w:rsidR="001735A9" w:rsidRPr="007C55F6" w:rsidRDefault="001735A9" w:rsidP="0091619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1735A9" w:rsidRPr="00C14182" w14:paraId="7B077C5C" w14:textId="77777777" w:rsidTr="00916194">
        <w:trPr>
          <w:jc w:val="center"/>
        </w:trPr>
        <w:tc>
          <w:tcPr>
            <w:tcW w:w="2035" w:type="dxa"/>
            <w:tcBorders>
              <w:top w:val="single" w:sz="4" w:space="0" w:color="auto"/>
              <w:left w:val="single" w:sz="4" w:space="0" w:color="auto"/>
              <w:bottom w:val="single" w:sz="4" w:space="0" w:color="auto"/>
              <w:right w:val="single" w:sz="4" w:space="0" w:color="auto"/>
            </w:tcBorders>
            <w:hideMark/>
          </w:tcPr>
          <w:p w14:paraId="2BB73F87" w14:textId="77777777" w:rsidR="001735A9" w:rsidRPr="009C5807" w:rsidRDefault="001735A9" w:rsidP="0091619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0CEDB1" w14:textId="77777777" w:rsidR="001735A9" w:rsidRPr="007C55F6" w:rsidRDefault="001735A9" w:rsidP="0091619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735A9" w:rsidRPr="00C14182" w14:paraId="2A7711E5" w14:textId="77777777" w:rsidTr="00916194">
        <w:trPr>
          <w:jc w:val="center"/>
        </w:trPr>
        <w:tc>
          <w:tcPr>
            <w:tcW w:w="2035" w:type="dxa"/>
            <w:tcBorders>
              <w:top w:val="single" w:sz="4" w:space="0" w:color="auto"/>
              <w:left w:val="single" w:sz="4" w:space="0" w:color="auto"/>
              <w:bottom w:val="single" w:sz="4" w:space="0" w:color="auto"/>
              <w:right w:val="single" w:sz="4" w:space="0" w:color="auto"/>
            </w:tcBorders>
            <w:hideMark/>
          </w:tcPr>
          <w:p w14:paraId="693AC630" w14:textId="77777777" w:rsidR="001735A9" w:rsidRPr="009C5807" w:rsidRDefault="001735A9" w:rsidP="0091619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ED20784" w14:textId="77777777" w:rsidR="001735A9" w:rsidRPr="007C55F6" w:rsidRDefault="001735A9" w:rsidP="00916194">
            <w:pPr>
              <w:pStyle w:val="TAC"/>
              <w:rPr>
                <w:lang w:val="fr-FR"/>
              </w:rPr>
            </w:pPr>
            <w:r w:rsidRPr="007C55F6">
              <w:rPr>
                <w:rFonts w:cs="v4.2.0"/>
                <w:lang w:val="fr-FR"/>
              </w:rPr>
              <w:t>ceil(1.5*M*P*N)*T</w:t>
            </w:r>
            <w:r w:rsidRPr="007C55F6">
              <w:rPr>
                <w:rFonts w:cs="v4.2.0"/>
                <w:vertAlign w:val="subscript"/>
                <w:lang w:val="fr-FR"/>
              </w:rPr>
              <w:t>DRX</w:t>
            </w:r>
          </w:p>
        </w:tc>
      </w:tr>
      <w:tr w:rsidR="001735A9" w:rsidRPr="009C5807" w14:paraId="672F1883" w14:textId="77777777" w:rsidTr="0091619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F647D9" w14:textId="77777777" w:rsidR="001735A9" w:rsidRPr="009C5807" w:rsidRDefault="001735A9" w:rsidP="00916194">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14CC3AC6" w14:textId="77777777" w:rsidR="001735A9" w:rsidRDefault="001735A9" w:rsidP="001735A9">
      <w:pPr>
        <w:rPr>
          <w:rFonts w:eastAsia="?? ??"/>
        </w:rPr>
      </w:pPr>
    </w:p>
    <w:p w14:paraId="79F787F5" w14:textId="77777777" w:rsidR="001735A9" w:rsidRDefault="001735A9" w:rsidP="001735A9">
      <w:pPr>
        <w:pStyle w:val="TH"/>
      </w:pPr>
      <w:r>
        <w:t>Table 9.5.4.1-</w:t>
      </w:r>
      <w:r>
        <w:rPr>
          <w:rFonts w:hint="eastAsia"/>
          <w:lang w:val="en-US" w:eastAsia="zh-CN"/>
        </w:rPr>
        <w:t>3</w:t>
      </w:r>
      <w:r>
        <w:t>: Measurement period T</w:t>
      </w:r>
      <w:r>
        <w:rPr>
          <w:vertAlign w:val="subscript"/>
        </w:rPr>
        <w:t>L1-RSRP_Measurement_Period_SSB</w:t>
      </w:r>
      <w:r>
        <w:t xml:space="preserve"> configured with [</w:t>
      </w:r>
      <w:r>
        <w:rPr>
          <w:rFonts w:hint="eastAsia"/>
          <w:i/>
          <w:iCs/>
          <w:lang w:val="en-US" w:eastAsia="zh-CN"/>
        </w:rPr>
        <w:t>h</w:t>
      </w:r>
      <w:r>
        <w:rPr>
          <w:i/>
          <w:iCs/>
        </w:rPr>
        <w:t>ighSpeedMeasFlagFR2-r17</w:t>
      </w:r>
      <w:r>
        <w:t>]</w:t>
      </w:r>
      <w:r>
        <w:rPr>
          <w:lang w:val="en-US" w:eastAsia="zh-CN"/>
        </w:rPr>
        <w:t xml:space="preserve"> </w:t>
      </w:r>
      <w: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35A9" w14:paraId="4210DF89" w14:textId="77777777" w:rsidTr="00916194">
        <w:trPr>
          <w:jc w:val="center"/>
        </w:trPr>
        <w:tc>
          <w:tcPr>
            <w:tcW w:w="2035" w:type="dxa"/>
            <w:tcBorders>
              <w:top w:val="single" w:sz="4" w:space="0" w:color="auto"/>
              <w:left w:val="single" w:sz="4" w:space="0" w:color="auto"/>
              <w:bottom w:val="single" w:sz="4" w:space="0" w:color="auto"/>
              <w:right w:val="single" w:sz="4" w:space="0" w:color="auto"/>
            </w:tcBorders>
          </w:tcPr>
          <w:p w14:paraId="2827AD87" w14:textId="77777777" w:rsidR="001735A9" w:rsidRDefault="001735A9" w:rsidP="00916194">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538E0B3" w14:textId="77777777" w:rsidR="001735A9" w:rsidRDefault="001735A9" w:rsidP="00916194">
            <w:pPr>
              <w:pStyle w:val="TAH"/>
            </w:pPr>
            <w:r>
              <w:t>T</w:t>
            </w:r>
            <w:r>
              <w:rPr>
                <w:vertAlign w:val="subscript"/>
              </w:rPr>
              <w:t>L1-RSRP_Measurement_Period_SSB</w:t>
            </w:r>
            <w:r>
              <w:t xml:space="preserve"> (</w:t>
            </w:r>
            <w:proofErr w:type="spellStart"/>
            <w:r>
              <w:t>ms</w:t>
            </w:r>
            <w:proofErr w:type="spellEnd"/>
            <w:r>
              <w:t xml:space="preserve">) </w:t>
            </w:r>
          </w:p>
        </w:tc>
      </w:tr>
      <w:tr w:rsidR="001735A9" w14:paraId="2A306144" w14:textId="77777777" w:rsidTr="00916194">
        <w:trPr>
          <w:jc w:val="center"/>
        </w:trPr>
        <w:tc>
          <w:tcPr>
            <w:tcW w:w="2035" w:type="dxa"/>
            <w:tcBorders>
              <w:top w:val="single" w:sz="4" w:space="0" w:color="auto"/>
              <w:left w:val="single" w:sz="4" w:space="0" w:color="auto"/>
              <w:bottom w:val="single" w:sz="4" w:space="0" w:color="auto"/>
              <w:right w:val="single" w:sz="4" w:space="0" w:color="auto"/>
            </w:tcBorders>
          </w:tcPr>
          <w:p w14:paraId="1C5C6091" w14:textId="77777777" w:rsidR="001735A9" w:rsidRDefault="001735A9" w:rsidP="00916194">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EF14D54" w14:textId="77777777" w:rsidR="001735A9" w:rsidRDefault="001735A9" w:rsidP="00916194">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1735A9" w14:paraId="313D8C7B" w14:textId="77777777" w:rsidTr="00916194">
        <w:trPr>
          <w:jc w:val="center"/>
        </w:trPr>
        <w:tc>
          <w:tcPr>
            <w:tcW w:w="2035" w:type="dxa"/>
            <w:tcBorders>
              <w:top w:val="single" w:sz="4" w:space="0" w:color="auto"/>
              <w:left w:val="single" w:sz="4" w:space="0" w:color="auto"/>
              <w:bottom w:val="single" w:sz="4" w:space="0" w:color="auto"/>
              <w:right w:val="single" w:sz="4" w:space="0" w:color="auto"/>
            </w:tcBorders>
          </w:tcPr>
          <w:p w14:paraId="1D1027B3" w14:textId="77777777" w:rsidR="001735A9" w:rsidRDefault="001735A9" w:rsidP="00916194">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0FCFC822" w14:textId="77777777" w:rsidR="001735A9" w:rsidRDefault="001735A9" w:rsidP="00916194">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1735A9" w14:paraId="73AD3173" w14:textId="77777777" w:rsidTr="00916194">
        <w:trPr>
          <w:jc w:val="center"/>
        </w:trPr>
        <w:tc>
          <w:tcPr>
            <w:tcW w:w="2035" w:type="dxa"/>
            <w:tcBorders>
              <w:top w:val="single" w:sz="4" w:space="0" w:color="auto"/>
              <w:left w:val="single" w:sz="4" w:space="0" w:color="auto"/>
              <w:bottom w:val="single" w:sz="4" w:space="0" w:color="auto"/>
              <w:right w:val="single" w:sz="4" w:space="0" w:color="auto"/>
            </w:tcBorders>
          </w:tcPr>
          <w:p w14:paraId="21431324" w14:textId="77777777" w:rsidR="001735A9" w:rsidRDefault="001735A9" w:rsidP="00916194">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2542185B" w14:textId="77777777" w:rsidR="001735A9" w:rsidRDefault="001735A9" w:rsidP="00916194">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1735A9" w14:paraId="33BE8AC4" w14:textId="77777777" w:rsidTr="00916194">
        <w:trPr>
          <w:jc w:val="center"/>
        </w:trPr>
        <w:tc>
          <w:tcPr>
            <w:tcW w:w="2035" w:type="dxa"/>
            <w:tcBorders>
              <w:top w:val="single" w:sz="4" w:space="0" w:color="auto"/>
              <w:left w:val="single" w:sz="4" w:space="0" w:color="auto"/>
              <w:bottom w:val="single" w:sz="4" w:space="0" w:color="auto"/>
              <w:right w:val="single" w:sz="4" w:space="0" w:color="auto"/>
            </w:tcBorders>
          </w:tcPr>
          <w:p w14:paraId="564EF32D" w14:textId="77777777" w:rsidR="001735A9" w:rsidRDefault="001735A9" w:rsidP="0091619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2DD3DC7E" w14:textId="77777777" w:rsidR="001735A9" w:rsidRDefault="001735A9" w:rsidP="00916194">
            <w:pPr>
              <w:pStyle w:val="TAC"/>
              <w:rPr>
                <w:rFonts w:cs="v4.2.0"/>
                <w:lang w:val="fr-FR" w:eastAsia="zh-CN"/>
              </w:rPr>
            </w:pPr>
            <w:r>
              <w:rPr>
                <w:rFonts w:cs="v4.2.0"/>
                <w:lang w:val="fr-FR"/>
              </w:rPr>
              <w:t>ceil(1.5*M*P*N)*T</w:t>
            </w:r>
            <w:r>
              <w:rPr>
                <w:rFonts w:cs="v4.2.0"/>
                <w:vertAlign w:val="subscript"/>
                <w:lang w:val="fr-FR"/>
              </w:rPr>
              <w:t>DRX</w:t>
            </w:r>
          </w:p>
        </w:tc>
      </w:tr>
      <w:tr w:rsidR="001735A9" w14:paraId="16A76BE3" w14:textId="77777777" w:rsidTr="0091619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FDE5580" w14:textId="77777777" w:rsidR="001735A9" w:rsidRDefault="001735A9" w:rsidP="00916194">
            <w:pPr>
              <w:pStyle w:val="TAN"/>
            </w:pPr>
            <w:r>
              <w:t>Note</w:t>
            </w:r>
            <w:r>
              <w:rPr>
                <w:rFonts w:hint="eastAsia"/>
                <w:lang w:val="en-US" w:eastAsia="zh-CN"/>
              </w:rPr>
              <w:t>1</w:t>
            </w:r>
            <w:r>
              <w:t>:</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7F82D03C" w14:textId="77777777" w:rsidR="001735A9" w:rsidRDefault="001735A9" w:rsidP="00916194">
            <w:pPr>
              <w:pStyle w:val="TAN"/>
              <w:rPr>
                <w:lang w:val="en-US" w:eastAsia="zh-CN"/>
              </w:rPr>
            </w:pPr>
            <w:r>
              <w:rPr>
                <w:rFonts w:hint="eastAsia"/>
                <w:lang w:val="en-US" w:eastAsia="zh-CN"/>
              </w:rPr>
              <w:t>Note 2:</w:t>
            </w:r>
            <w:r>
              <w:tab/>
            </w:r>
            <w:r>
              <w:rPr>
                <w:rFonts w:hint="eastAsia"/>
                <w:lang w:val="en-US" w:eastAsia="zh-CN"/>
              </w:rPr>
              <w:t xml:space="preserve">N1 = 2 when </w:t>
            </w:r>
            <w:r>
              <w:t>[</w:t>
            </w:r>
            <w:r>
              <w:rPr>
                <w:rFonts w:hint="eastAsia"/>
                <w:i/>
                <w:iCs/>
                <w:lang w:val="en-US" w:eastAsia="zh-CN"/>
              </w:rPr>
              <w:t>h</w:t>
            </w:r>
            <w:r>
              <w:rPr>
                <w:i/>
                <w:iCs/>
              </w:rPr>
              <w:t>ighSpeedMeasFlagFR2-r17</w:t>
            </w:r>
            <w:r>
              <w:t>]</w:t>
            </w:r>
            <w:r>
              <w:rPr>
                <w:rFonts w:hint="eastAsia"/>
                <w:lang w:val="en-US" w:eastAsia="zh-CN"/>
              </w:rPr>
              <w:t xml:space="preserve"> = [set1]; N1 = 6 when </w:t>
            </w:r>
            <w:r>
              <w:t>[</w:t>
            </w:r>
            <w:r>
              <w:rPr>
                <w:rFonts w:hint="eastAsia"/>
                <w:i/>
                <w:iCs/>
                <w:lang w:val="en-US" w:eastAsia="zh-CN"/>
              </w:rPr>
              <w:t>h</w:t>
            </w:r>
            <w:r>
              <w:rPr>
                <w:i/>
                <w:iCs/>
              </w:rPr>
              <w:t>ighSpeedMeasFlagFR2-r17</w:t>
            </w:r>
            <w:r>
              <w:t>]</w:t>
            </w:r>
            <w:r>
              <w:rPr>
                <w:rFonts w:hint="eastAsia"/>
                <w:lang w:val="en-US" w:eastAsia="zh-CN"/>
              </w:rPr>
              <w:t xml:space="preserve"> = [set2].</w:t>
            </w:r>
          </w:p>
          <w:p w14:paraId="587B8B9A" w14:textId="77777777" w:rsidR="001735A9" w:rsidRDefault="001735A9" w:rsidP="00916194">
            <w:pPr>
              <w:pStyle w:val="TAN"/>
              <w:rPr>
                <w:lang w:val="en-US" w:eastAsia="zh-CN"/>
              </w:rPr>
            </w:pPr>
            <w:r>
              <w:rPr>
                <w:rFonts w:hint="eastAsia"/>
                <w:lang w:val="en-US" w:eastAsia="zh-CN"/>
              </w:rPr>
              <w:t>Note 3:</w:t>
            </w:r>
            <w:r>
              <w:tab/>
            </w:r>
            <w:r>
              <w:rPr>
                <w:rFonts w:cs="Arial"/>
                <w:szCs w:val="18"/>
                <w:lang w:val="en-US" w:eastAsia="zh-CN"/>
              </w:rPr>
              <w:t xml:space="preserve">M2 = 1.5 if SMTC periodicity &gt; 40 </w:t>
            </w:r>
            <w:proofErr w:type="spellStart"/>
            <w:r>
              <w:rPr>
                <w:rFonts w:cs="Arial"/>
                <w:szCs w:val="18"/>
                <w:lang w:val="en-US" w:eastAsia="zh-CN"/>
              </w:rPr>
              <w:t>ms</w:t>
            </w:r>
            <w:proofErr w:type="spellEnd"/>
            <w:r>
              <w:rPr>
                <w:rFonts w:cs="Arial"/>
                <w:szCs w:val="18"/>
                <w:lang w:val="en-US" w:eastAsia="zh-CN"/>
              </w:rPr>
              <w:t>; otherwise M2 = 1</w:t>
            </w:r>
          </w:p>
        </w:tc>
      </w:tr>
    </w:tbl>
    <w:p w14:paraId="2FE2AE3F" w14:textId="77777777" w:rsidR="001735A9" w:rsidRPr="009C5807" w:rsidRDefault="001735A9" w:rsidP="001735A9">
      <w:pPr>
        <w:rPr>
          <w:rFonts w:eastAsia="?? ??"/>
        </w:rPr>
      </w:pPr>
    </w:p>
    <w:p w14:paraId="1563FE2F" w14:textId="77777777" w:rsidR="001735A9" w:rsidRPr="001735A9" w:rsidRDefault="001735A9" w:rsidP="001735A9">
      <w:pPr>
        <w:rPr>
          <w:rFonts w:eastAsia="宋体"/>
          <w:noProof/>
          <w:sz w:val="28"/>
          <w:szCs w:val="28"/>
          <w:lang w:eastAsia="zh-CN"/>
        </w:rPr>
      </w:pPr>
    </w:p>
    <w:p w14:paraId="0B1B3818" w14:textId="3453FED5" w:rsidR="002101C2" w:rsidRDefault="002101C2" w:rsidP="002101C2">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2E43986F" w14:textId="77777777" w:rsidR="002101C2" w:rsidRPr="000E7863" w:rsidRDefault="002101C2" w:rsidP="002101C2">
      <w:pPr>
        <w:jc w:val="center"/>
        <w:rPr>
          <w:rFonts w:eastAsia="宋体"/>
          <w:noProof/>
          <w:lang w:eastAsia="zh-CN"/>
        </w:rPr>
      </w:pPr>
    </w:p>
    <w:p w14:paraId="723B9823" w14:textId="43D786DA" w:rsidR="002101C2" w:rsidRPr="00560F1A" w:rsidRDefault="002101C2" w:rsidP="002101C2">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3</w:t>
      </w:r>
      <w:r w:rsidRPr="000E7863">
        <w:rPr>
          <w:rFonts w:eastAsia="宋体" w:hint="eastAsia"/>
          <w:noProof/>
          <w:sz w:val="28"/>
          <w:szCs w:val="28"/>
          <w:lang w:eastAsia="zh-CN"/>
        </w:rPr>
        <w:t>&gt;</w:t>
      </w:r>
    </w:p>
    <w:p w14:paraId="30E7C592" w14:textId="77777777" w:rsidR="00F93B13" w:rsidRPr="00F93B13" w:rsidRDefault="00F93B13" w:rsidP="00F93B13">
      <w:pPr>
        <w:keepNext/>
        <w:keepLines/>
        <w:spacing w:before="120"/>
        <w:ind w:left="1134" w:hanging="1134"/>
        <w:outlineLvl w:val="2"/>
        <w:rPr>
          <w:rFonts w:ascii="Arial" w:eastAsia="宋体" w:hAnsi="Arial"/>
          <w:sz w:val="28"/>
        </w:rPr>
      </w:pPr>
      <w:r w:rsidRPr="00F93B13">
        <w:rPr>
          <w:rFonts w:ascii="Arial" w:eastAsia="宋体" w:hAnsi="Arial"/>
          <w:sz w:val="28"/>
        </w:rPr>
        <w:lastRenderedPageBreak/>
        <w:t>9.13.1</w:t>
      </w:r>
      <w:r w:rsidRPr="00F93B13">
        <w:rPr>
          <w:rFonts w:ascii="Arial" w:eastAsia="宋体" w:hAnsi="Arial"/>
          <w:sz w:val="28"/>
        </w:rPr>
        <w:tab/>
        <w:t>Introduction</w:t>
      </w:r>
    </w:p>
    <w:p w14:paraId="46932D4F" w14:textId="477A87DB" w:rsidR="00F93B13" w:rsidRPr="00F93B13" w:rsidRDefault="00F93B13" w:rsidP="00F93B13">
      <w:pPr>
        <w:rPr>
          <w:rFonts w:eastAsia="宋体"/>
          <w:lang w:eastAsia="zh-CN"/>
        </w:rPr>
      </w:pPr>
      <w:r w:rsidRPr="00F93B13">
        <w:rPr>
          <w:rFonts w:eastAsia="宋体"/>
        </w:rPr>
        <w:t xml:space="preserve">When configured by the network, the UE shall be able to perform L1-RSRP measurements of configured measurement resources from </w:t>
      </w:r>
      <w:ins w:id="29" w:author="vivo-Yanliang SUN" w:date="2022-04-25T15:08:00Z">
        <w:r w:rsidR="00826F75">
          <w:rPr>
            <w:rFonts w:eastAsia="宋体"/>
          </w:rPr>
          <w:t xml:space="preserve">a </w:t>
        </w:r>
      </w:ins>
      <w:r w:rsidRPr="00F93B13">
        <w:rPr>
          <w:rFonts w:eastAsia="宋体"/>
        </w:rPr>
        <w:t>cell with different PCI in addition to serving cell (</w:t>
      </w:r>
      <w:del w:id="30" w:author="Yiyan, Samsung" w:date="2022-05-18T10:40:00Z">
        <w:r w:rsidRPr="00F93B13" w:rsidDel="00331E74">
          <w:rPr>
            <w:rFonts w:eastAsia="宋体"/>
          </w:rPr>
          <w:delText>including PCell</w:delText>
        </w:r>
      </w:del>
      <w:ins w:id="31" w:author="vivo-Yanliang SUN" w:date="2022-04-25T15:07:00Z">
        <w:del w:id="32" w:author="Yiyan, Samsung" w:date="2022-05-18T10:40:00Z">
          <w:r w:rsidR="00406E17" w:rsidDel="00331E74">
            <w:rPr>
              <w:rFonts w:eastAsia="宋体"/>
            </w:rPr>
            <w:delText>, PSCell</w:delText>
          </w:r>
        </w:del>
      </w:ins>
      <w:del w:id="33" w:author="Yiyan, Samsung" w:date="2022-05-18T10:40:00Z">
        <w:r w:rsidRPr="00F93B13" w:rsidDel="00331E74">
          <w:rPr>
            <w:rFonts w:eastAsia="宋体"/>
          </w:rPr>
          <w:delText xml:space="preserve"> and SCells</w:delText>
        </w:r>
      </w:del>
      <w:ins w:id="34" w:author="Yiyan, Samsung" w:date="2022-05-18T10:40:00Z">
        <w:r w:rsidR="00331E74">
          <w:rPr>
            <w:rFonts w:eastAsia="宋体"/>
          </w:rPr>
          <w:t>PCI indi</w:t>
        </w:r>
      </w:ins>
      <w:ins w:id="35" w:author="Yiyan, Samsung" w:date="2022-05-18T10:41:00Z">
        <w:r w:rsidR="00331E74">
          <w:rPr>
            <w:rFonts w:eastAsia="宋体"/>
          </w:rPr>
          <w:t xml:space="preserve">cated in </w:t>
        </w:r>
      </w:ins>
      <w:ins w:id="36" w:author="vivo-Yanliang SUN" w:date="2022-05-18T17:17:00Z">
        <w:r w:rsidR="00266FD5" w:rsidRPr="00266FD5">
          <w:rPr>
            <w:rFonts w:eastAsia="宋体"/>
            <w:i/>
            <w:iCs/>
          </w:rPr>
          <w:t>additionalPCI-r17</w:t>
        </w:r>
      </w:ins>
      <w:ins w:id="37" w:author="Yiyan, Samsung" w:date="2022-05-18T10:41:00Z">
        <w:del w:id="38" w:author="vivo-Yanliang SUN" w:date="2022-05-18T17:17:00Z">
          <w:r w:rsidR="00331E74" w:rsidRPr="00331E74" w:rsidDel="00266FD5">
            <w:rPr>
              <w:rFonts w:eastAsia="宋体"/>
              <w:i/>
              <w:iCs/>
              <w:rPrChange w:id="39" w:author="Yiyan, Samsung" w:date="2022-05-18T10:41:00Z">
                <w:rPr>
                  <w:rFonts w:eastAsia="宋体"/>
                </w:rPr>
              </w:rPrChange>
            </w:rPr>
            <w:delText>physCellId</w:delText>
          </w:r>
        </w:del>
      </w:ins>
      <w:r w:rsidRPr="00F93B13">
        <w:rPr>
          <w:rFonts w:eastAsia="宋体"/>
        </w:rPr>
        <w:t>)</w:t>
      </w:r>
      <w:r w:rsidRPr="00F93B13">
        <w:rPr>
          <w:rFonts w:eastAsia="宋体"/>
          <w:lang w:eastAsia="zh-CN"/>
        </w:rPr>
        <w:t xml:space="preserve">, with the measurement resources configured as SSBs </w:t>
      </w:r>
      <w:ins w:id="40" w:author="vivo-Yanliang SUN" w:date="2022-04-25T15:07:00Z">
        <w:r w:rsidR="00826F75">
          <w:rPr>
            <w:rFonts w:eastAsia="宋体"/>
            <w:lang w:eastAsia="zh-CN"/>
          </w:rPr>
          <w:t xml:space="preserve">of </w:t>
        </w:r>
      </w:ins>
      <w:r w:rsidRPr="00F93B13">
        <w:rPr>
          <w:rFonts w:eastAsia="宋体"/>
          <w:lang w:eastAsia="zh-CN"/>
        </w:rPr>
        <w:t xml:space="preserve">the cell with different PCI. </w:t>
      </w:r>
    </w:p>
    <w:p w14:paraId="173DFD2E" w14:textId="412D9963" w:rsidR="00F93B13" w:rsidRPr="00F93B13" w:rsidDel="00301DE6" w:rsidRDefault="00301DE6" w:rsidP="00F93B13">
      <w:pPr>
        <w:rPr>
          <w:del w:id="41" w:author="vivo-Yanliang SUN" w:date="2022-04-25T15:26:00Z"/>
          <w:rFonts w:eastAsia="宋体"/>
          <w:lang w:eastAsia="zh-CN"/>
        </w:rPr>
      </w:pPr>
      <w:ins w:id="42" w:author="vivo-Yanliang SUN" w:date="2022-04-25T15:26:00Z">
        <w:r w:rsidRPr="00F93B13" w:rsidDel="00301DE6">
          <w:rPr>
            <w:rFonts w:eastAsia="宋体"/>
          </w:rPr>
          <w:t xml:space="preserve"> </w:t>
        </w:r>
      </w:ins>
      <w:del w:id="43" w:author="vivo-Yanliang SUN" w:date="2022-04-25T15:26:00Z">
        <w:r w:rsidR="00F93B13" w:rsidRPr="00F93B13" w:rsidDel="00301DE6">
          <w:rPr>
            <w:rFonts w:eastAsia="宋体"/>
          </w:rPr>
          <w:delText xml:space="preserve">For the requirements defined in this clause, the SSB resource(s) for </w:delText>
        </w:r>
        <w:r w:rsidR="00F93B13" w:rsidRPr="00F93B13" w:rsidDel="00301DE6">
          <w:rPr>
            <w:rFonts w:eastAsia="宋体"/>
            <w:lang w:eastAsia="zh-CN"/>
          </w:rPr>
          <w:delText>L1-RSRP measurement on cell(s) with different PCI</w:delText>
        </w:r>
        <w:r w:rsidR="00F93B13" w:rsidRPr="00F93B13" w:rsidDel="00301DE6">
          <w:rPr>
            <w:rFonts w:eastAsia="宋体"/>
          </w:rPr>
          <w:delText xml:space="preserve"> should meet the following conditions</w:delText>
        </w:r>
      </w:del>
    </w:p>
    <w:p w14:paraId="40267A25" w14:textId="17B6E742" w:rsidR="00F93B13" w:rsidRPr="00F93B13" w:rsidDel="00301DE6" w:rsidRDefault="00F93B13" w:rsidP="00F93B13">
      <w:pPr>
        <w:ind w:left="568" w:hanging="284"/>
        <w:rPr>
          <w:del w:id="44" w:author="vivo-Yanliang SUN" w:date="2022-04-25T15:26:00Z"/>
          <w:rFonts w:eastAsia="宋体"/>
        </w:rPr>
      </w:pPr>
      <w:del w:id="45" w:author="vivo-Yanliang SUN" w:date="2022-04-25T15:26:00Z">
        <w:r w:rsidRPr="00F93B13" w:rsidDel="00301DE6">
          <w:rPr>
            <w:rFonts w:eastAsia="宋体"/>
          </w:rPr>
          <w:delText xml:space="preserve">associated with PCI indices different from </w:delText>
        </w:r>
      </w:del>
      <w:del w:id="46" w:author="vivo-Yanliang SUN" w:date="2022-04-25T15:08:00Z">
        <w:r w:rsidRPr="00F93B13" w:rsidDel="00826F75">
          <w:rPr>
            <w:rFonts w:eastAsia="宋体"/>
          </w:rPr>
          <w:delText xml:space="preserve">PCell </w:delText>
        </w:r>
      </w:del>
      <w:del w:id="47" w:author="vivo-Yanliang SUN" w:date="2022-04-25T15:26:00Z">
        <w:r w:rsidRPr="00F93B13" w:rsidDel="00301DE6">
          <w:rPr>
            <w:rFonts w:eastAsia="宋体"/>
          </w:rPr>
          <w:delText xml:space="preserve">PCI indicated in </w:delText>
        </w:r>
        <w:r w:rsidRPr="00F93B13" w:rsidDel="00301DE6">
          <w:rPr>
            <w:rFonts w:eastAsia="宋体"/>
            <w:i/>
          </w:rPr>
          <w:delText>physCellId</w:delText>
        </w:r>
      </w:del>
    </w:p>
    <w:p w14:paraId="1F28AC45" w14:textId="07FE60B4" w:rsidR="00F93B13" w:rsidRPr="00F93B13" w:rsidDel="00301DE6" w:rsidRDefault="00F93B13" w:rsidP="00F93B13">
      <w:pPr>
        <w:ind w:left="568" w:hanging="284"/>
        <w:rPr>
          <w:del w:id="48" w:author="vivo-Yanliang SUN" w:date="2022-04-25T15:26:00Z"/>
          <w:rFonts w:eastAsia="宋体"/>
        </w:rPr>
      </w:pPr>
      <w:del w:id="49" w:author="vivo-Yanliang SUN" w:date="2022-04-25T15:26:00Z">
        <w:r w:rsidRPr="00F93B13" w:rsidDel="00301DE6">
          <w:rPr>
            <w:rFonts w:eastAsia="宋体"/>
            <w:lang w:eastAsia="zh-CN"/>
          </w:rPr>
          <w:delText xml:space="preserve">the same center frequency, SCS and </w:delText>
        </w:r>
        <w:r w:rsidRPr="00F93B13" w:rsidDel="00301DE6">
          <w:rPr>
            <w:rFonts w:eastAsia="宋体"/>
            <w:i/>
            <w:szCs w:val="22"/>
            <w:lang w:eastAsia="zh-CN"/>
          </w:rPr>
          <w:delText>sfn-SSB-Offset</w:delText>
        </w:r>
        <w:r w:rsidRPr="00F93B13" w:rsidDel="00301DE6">
          <w:rPr>
            <w:rFonts w:eastAsia="宋体"/>
            <w:lang w:eastAsia="zh-CN"/>
          </w:rPr>
          <w:delText xml:space="preserve"> as the SSB from </w:delText>
        </w:r>
      </w:del>
      <w:del w:id="50" w:author="vivo-Yanliang SUN" w:date="2022-04-25T15:09:00Z">
        <w:r w:rsidRPr="00F93B13" w:rsidDel="008410C4">
          <w:rPr>
            <w:rFonts w:eastAsia="宋体"/>
            <w:lang w:eastAsia="zh-CN"/>
          </w:rPr>
          <w:delText>PCell</w:delText>
        </w:r>
      </w:del>
    </w:p>
    <w:p w14:paraId="766589D6" w14:textId="6435A789" w:rsidR="00F93B13" w:rsidRPr="00F93B13" w:rsidDel="00301DE6" w:rsidRDefault="00F93B13" w:rsidP="00F93B13">
      <w:pPr>
        <w:ind w:left="568" w:hanging="284"/>
        <w:rPr>
          <w:del w:id="51" w:author="vivo-Yanliang SUN" w:date="2022-04-25T15:26:00Z"/>
          <w:rFonts w:eastAsia="宋体"/>
        </w:rPr>
      </w:pPr>
      <w:del w:id="52" w:author="vivo-Yanliang SUN" w:date="2022-04-25T15:26:00Z">
        <w:r w:rsidRPr="00F93B13" w:rsidDel="00301DE6">
          <w:rPr>
            <w:rFonts w:eastAsia="宋体"/>
          </w:rPr>
          <w:delText xml:space="preserve">indicated by the </w:delText>
        </w:r>
        <w:r w:rsidRPr="00F93B13" w:rsidDel="00301DE6">
          <w:rPr>
            <w:rFonts w:eastAsia="宋体"/>
            <w:i/>
          </w:rPr>
          <w:delText>csi-SSB-ResourceSet</w:delText>
        </w:r>
        <w:r w:rsidRPr="00F93B13" w:rsidDel="00301DE6">
          <w:rPr>
            <w:rFonts w:eastAsia="宋体"/>
          </w:rPr>
          <w:delText xml:space="preserve"> within the </w:delText>
        </w:r>
        <w:r w:rsidRPr="00F93B13" w:rsidDel="00301DE6">
          <w:rPr>
            <w:rFonts w:eastAsia="宋体"/>
            <w:i/>
          </w:rPr>
          <w:delText>CSI-ResourceConfig</w:delText>
        </w:r>
        <w:r w:rsidRPr="00F93B13" w:rsidDel="00301DE6">
          <w:rPr>
            <w:rFonts w:eastAsia="宋体"/>
          </w:rPr>
          <w:delText xml:space="preserve"> settings configured for L1-RSRP</w:delText>
        </w:r>
      </w:del>
    </w:p>
    <w:p w14:paraId="3065CE7B" w14:textId="69F6EEA2" w:rsidR="00F93B13" w:rsidRPr="00F93B13" w:rsidDel="00301DE6" w:rsidRDefault="00F93B13" w:rsidP="00F93B13">
      <w:pPr>
        <w:ind w:left="568" w:hanging="284"/>
        <w:rPr>
          <w:del w:id="53" w:author="vivo-Yanliang SUN" w:date="2022-04-25T15:26:00Z"/>
          <w:rFonts w:eastAsia="宋体"/>
        </w:rPr>
      </w:pPr>
      <w:del w:id="54" w:author="vivo-Yanliang SUN" w:date="2022-04-25T15:13:00Z">
        <w:r w:rsidRPr="00F93B13" w:rsidDel="008714C1">
          <w:rPr>
            <w:rFonts w:eastAsia="宋体"/>
          </w:rPr>
          <w:delText xml:space="preserve">completely contained in the </w:delText>
        </w:r>
        <w:r w:rsidRPr="00F93B13" w:rsidDel="008714C1">
          <w:rPr>
            <w:rFonts w:eastAsia="宋体"/>
            <w:lang w:eastAsia="zh-CN"/>
          </w:rPr>
          <w:delText>active BWP or associated with initial downlink BWP</w:delText>
        </w:r>
        <w:r w:rsidRPr="00F93B13" w:rsidDel="008714C1">
          <w:rPr>
            <w:rFonts w:eastAsia="宋体"/>
          </w:rPr>
          <w:delText xml:space="preserve"> of the UE</w:delText>
        </w:r>
      </w:del>
    </w:p>
    <w:p w14:paraId="4CAF0259" w14:textId="5C6634BE" w:rsidR="00F93B13" w:rsidRPr="00F93B13" w:rsidDel="00BC1D27" w:rsidRDefault="00F93B13" w:rsidP="00F93B13">
      <w:pPr>
        <w:rPr>
          <w:del w:id="55" w:author="vivo-Yanliang SUN" w:date="2022-04-25T15:14:00Z"/>
          <w:rFonts w:eastAsia="宋体"/>
          <w:color w:val="000000"/>
          <w:lang w:val="en-US"/>
        </w:rPr>
      </w:pPr>
      <w:del w:id="56" w:author="vivo-Yanliang SUN" w:date="2022-04-25T15:14:00Z">
        <w:r w:rsidRPr="00F93B13" w:rsidDel="00BC1D27">
          <w:rPr>
            <w:rFonts w:eastAsia="宋体"/>
          </w:rPr>
          <w:delText>[and the number of SSB resources does not exceed</w:delText>
        </w:r>
        <w:r w:rsidRPr="00F93B13" w:rsidDel="00BC1D27">
          <w:rPr>
            <w:rFonts w:eastAsia="宋体"/>
            <w:color w:val="000000"/>
            <w:lang w:val="en-US"/>
          </w:rPr>
          <w:delText xml:space="preserve"> [X]].</w:delText>
        </w:r>
      </w:del>
    </w:p>
    <w:p w14:paraId="70F9FCFA" w14:textId="4F656F39" w:rsidR="00F93B13" w:rsidRPr="00F93B13" w:rsidDel="00BE5FDB" w:rsidRDefault="00F93B13" w:rsidP="00F93B13">
      <w:pPr>
        <w:rPr>
          <w:del w:id="57" w:author="vivo-Yanliang SUN" w:date="2022-04-25T15:18:00Z"/>
          <w:rFonts w:eastAsia="宋体"/>
        </w:rPr>
      </w:pPr>
      <w:del w:id="58" w:author="vivo-Yanliang SUN" w:date="2022-04-25T15:18:00Z">
        <w:r w:rsidRPr="00F93B13" w:rsidDel="00BE5FDB">
          <w:rPr>
            <w:rFonts w:eastAsia="宋体"/>
            <w:i/>
          </w:rPr>
          <w:delText>Editor’s Note</w:delText>
        </w:r>
        <w:r w:rsidRPr="00F93B13" w:rsidDel="00BE5FDB">
          <w:rPr>
            <w:rFonts w:eastAsia="宋体"/>
          </w:rPr>
          <w:delText xml:space="preserve">: pending on ongoing discussion in RAN1 and RAN2, RAN4 further study the value of [X], e.g. [X] is </w:delText>
        </w:r>
        <w:r w:rsidRPr="00F93B13" w:rsidDel="00BE5FDB">
          <w:rPr>
            <w:rFonts w:eastAsia="宋体"/>
            <w:lang w:val="en-US"/>
          </w:rPr>
          <w:delText>the higher layer parameter [</w:delText>
        </w:r>
        <w:r w:rsidRPr="00F93B13" w:rsidDel="00BE5FDB">
          <w:rPr>
            <w:rFonts w:eastAsia="宋体"/>
            <w:i/>
            <w:iCs/>
            <w:lang w:val="en-US"/>
          </w:rPr>
          <w:delText>NumberOfAdditionalPCI</w:delText>
        </w:r>
        <w:r w:rsidRPr="00F93B13" w:rsidDel="00BE5FDB">
          <w:rPr>
            <w:rFonts w:eastAsia="宋体"/>
            <w:lang w:val="en-US"/>
          </w:rPr>
          <w:delText xml:space="preserve">] or is </w:delText>
        </w:r>
        <w:r w:rsidRPr="00F93B13" w:rsidDel="00BE5FDB">
          <w:rPr>
            <w:rFonts w:eastAsia="Malgun Gothic"/>
          </w:rPr>
          <w:delText xml:space="preserve">UE capability indicated by </w:delText>
        </w:r>
        <w:r w:rsidRPr="00F93B13" w:rsidDel="00BE5FDB">
          <w:rPr>
            <w:rFonts w:eastAsia="Malgun Gothic"/>
            <w:i/>
            <w:iCs/>
          </w:rPr>
          <w:delText>beamManagementSSB-CSI-RS.</w:delText>
        </w:r>
      </w:del>
    </w:p>
    <w:p w14:paraId="03F546F5" w14:textId="09380E77" w:rsidR="00113DD4" w:rsidRPr="009C5807" w:rsidRDefault="00113DD4" w:rsidP="00113DD4">
      <w:pPr>
        <w:rPr>
          <w:ins w:id="59" w:author="vivo-Yanliang SUN" w:date="2022-04-25T15:17:00Z"/>
        </w:rPr>
      </w:pPr>
      <w:bookmarkStart w:id="60" w:name="_Hlk101792135"/>
      <w:ins w:id="61" w:author="vivo-Yanliang SUN" w:date="2022-04-25T15:17:00Z">
        <w:r w:rsidRPr="009C5807">
          <w:t xml:space="preserve">The UE shall be able to measure all SSB resources of the </w:t>
        </w:r>
      </w:ins>
      <w:ins w:id="62" w:author="vivo-Yanliang SUN" w:date="2022-05-18T17:18:00Z">
        <w:r w:rsidR="00D36B75">
          <w:rPr>
            <w:rFonts w:hint="eastAsia"/>
            <w:lang w:eastAsia="zh-CN"/>
          </w:rPr>
          <w:t>c</w:t>
        </w:r>
        <w:r w:rsidR="00D36B75">
          <w:t>ell with different PCI</w:t>
        </w:r>
      </w:ins>
      <w:ins w:id="63" w:author="vivo-Yanliang SUN" w:date="2022-05-18T17:19:00Z">
        <w:r w:rsidR="00D36B75">
          <w:t xml:space="preserve"> </w:t>
        </w:r>
        <w:r w:rsidR="00D36B75">
          <w:rPr>
            <w:rFonts w:hint="eastAsia"/>
            <w:lang w:eastAsia="zh-CN"/>
          </w:rPr>
          <w:t>in</w:t>
        </w:r>
      </w:ins>
      <w:ins w:id="64" w:author="vivo-Yanliang SUN" w:date="2022-05-18T17:18:00Z">
        <w:r w:rsidR="00D36B75">
          <w:t xml:space="preserve"> </w:t>
        </w:r>
      </w:ins>
      <w:proofErr w:type="spellStart"/>
      <w:ins w:id="65" w:author="vivo-Yanliang SUN" w:date="2022-04-25T15:17:00Z">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for the active BWP, </w:t>
        </w:r>
      </w:ins>
      <w:ins w:id="66" w:author="vivo-Yanliang SUN" w:date="2022-05-18T16:40:00Z">
        <w:r w:rsidR="002122E7">
          <w:t xml:space="preserve">while the </w:t>
        </w:r>
      </w:ins>
      <w:ins w:id="67" w:author="vivo-Yanliang SUN" w:date="2022-05-18T17:19:00Z">
        <w:r w:rsidR="00E31991" w:rsidRPr="00266FD5">
          <w:rPr>
            <w:rFonts w:eastAsia="宋体"/>
            <w:i/>
            <w:iCs/>
          </w:rPr>
          <w:t>additionalPCI-r17</w:t>
        </w:r>
        <w:r w:rsidR="009E7C2A">
          <w:rPr>
            <w:rFonts w:eastAsia="宋体"/>
            <w:i/>
            <w:iCs/>
          </w:rPr>
          <w:t xml:space="preserve"> </w:t>
        </w:r>
      </w:ins>
      <w:ins w:id="68" w:author="vivo-Yanliang SUN" w:date="2022-05-18T16:41:00Z">
        <w:r w:rsidR="002122E7">
          <w:rPr>
            <w:rFonts w:eastAsia="宋体"/>
            <w:iCs/>
          </w:rPr>
          <w:t xml:space="preserve">of the SSB resources are different from serving cell PCI. </w:t>
        </w:r>
        <w:r w:rsidR="002122E7">
          <w:t>T</w:t>
        </w:r>
      </w:ins>
      <w:ins w:id="69" w:author="vivo-Yanliang SUN" w:date="2022-04-25T15:17:00Z">
        <w:r w:rsidRPr="009C5807">
          <w:t>he number of resources</w:t>
        </w:r>
      </w:ins>
      <w:ins w:id="70" w:author="vivo-Yanliang SUN" w:date="2022-05-18T16:42:00Z">
        <w:r w:rsidR="002122E7">
          <w:t>, in</w:t>
        </w:r>
      </w:ins>
      <w:ins w:id="71" w:author="vivo-Yanliang SUN" w:date="2022-05-18T16:46:00Z">
        <w:r w:rsidR="002122E7">
          <w:t>c</w:t>
        </w:r>
      </w:ins>
      <w:ins w:id="72" w:author="vivo-Yanliang SUN" w:date="2022-05-18T16:42:00Z">
        <w:r w:rsidR="002122E7">
          <w:t xml:space="preserve">luding the number of resources </w:t>
        </w:r>
      </w:ins>
      <w:ins w:id="73" w:author="vivo-Yanliang SUN" w:date="2022-05-18T16:47:00Z">
        <w:r w:rsidR="002122E7">
          <w:t xml:space="preserve">configured </w:t>
        </w:r>
      </w:ins>
      <w:ins w:id="74" w:author="vivo-Yanliang SUN" w:date="2022-05-18T16:46:00Z">
        <w:r w:rsidR="002122E7">
          <w:t xml:space="preserve">for </w:t>
        </w:r>
      </w:ins>
      <w:ins w:id="75" w:author="vivo-Yanliang SUN" w:date="2022-05-18T16:47:00Z">
        <w:r w:rsidR="002122E7">
          <w:t xml:space="preserve">serving cell L1-RSRP measurement </w:t>
        </w:r>
      </w:ins>
      <w:ins w:id="76" w:author="vivo-Yanliang SUN" w:date="2022-05-18T16:42:00Z">
        <w:r w:rsidR="002122E7">
          <w:t xml:space="preserve">in </w:t>
        </w:r>
      </w:ins>
      <w:ins w:id="77" w:author="vivo-Yanliang SUN" w:date="2022-05-18T16:47:00Z">
        <w:r w:rsidR="002122E7">
          <w:t xml:space="preserve">9.5, </w:t>
        </w:r>
      </w:ins>
      <w:ins w:id="78" w:author="vivo-Yanliang SUN" w:date="2022-04-25T15:17:00Z">
        <w:r w:rsidRPr="009C5807">
          <w:t xml:space="preserve">does not exceed the UE capability indicated by </w:t>
        </w:r>
        <w:proofErr w:type="spellStart"/>
        <w:r w:rsidRPr="009C5807">
          <w:rPr>
            <w:i/>
          </w:rPr>
          <w:t>beamManagementSSB</w:t>
        </w:r>
        <w:proofErr w:type="spellEnd"/>
        <w:r w:rsidRPr="009C5807">
          <w:rPr>
            <w:i/>
          </w:rPr>
          <w:t>-CSI-RS</w:t>
        </w:r>
        <w:r w:rsidRPr="009C5807">
          <w:t>.</w:t>
        </w:r>
      </w:ins>
    </w:p>
    <w:bookmarkEnd w:id="60"/>
    <w:p w14:paraId="416AEB32" w14:textId="77777777" w:rsidR="00F93B13" w:rsidRPr="00F93B13" w:rsidRDefault="00F93B13" w:rsidP="00F93B13">
      <w:pPr>
        <w:rPr>
          <w:rFonts w:eastAsia="宋体"/>
        </w:rPr>
      </w:pPr>
      <w:r w:rsidRPr="00F93B13">
        <w:rPr>
          <w:rFonts w:eastAsia="宋体"/>
          <w:lang w:val="en-US"/>
        </w:rPr>
        <w:t>The UE shall report the measurement quantity (</w:t>
      </w:r>
      <w:proofErr w:type="spellStart"/>
      <w:r w:rsidRPr="00F93B13">
        <w:rPr>
          <w:rFonts w:eastAsia="宋体"/>
          <w:i/>
          <w:lang w:val="en-US"/>
        </w:rPr>
        <w:t>reportQuantity</w:t>
      </w:r>
      <w:proofErr w:type="spellEnd"/>
      <w:r w:rsidRPr="00F93B13">
        <w:rPr>
          <w:rFonts w:eastAsia="宋体"/>
          <w:lang w:val="en-US"/>
        </w:rPr>
        <w:t xml:space="preserve">) and send periodic, semi-persistent or aperiodic reports, according to </w:t>
      </w:r>
      <w:r w:rsidRPr="00F93B13">
        <w:rPr>
          <w:rFonts w:eastAsia="宋体"/>
          <w:color w:val="000000"/>
          <w:lang w:val="en-US"/>
        </w:rPr>
        <w:t>the higher layer parameter</w:t>
      </w:r>
      <w:r w:rsidRPr="00F93B13">
        <w:rPr>
          <w:rFonts w:eastAsia="宋体"/>
          <w:lang w:val="en-US"/>
        </w:rPr>
        <w:t xml:space="preserve"> </w:t>
      </w:r>
      <w:proofErr w:type="spellStart"/>
      <w:r w:rsidRPr="00F93B13">
        <w:rPr>
          <w:rFonts w:eastAsia="宋体"/>
          <w:i/>
          <w:lang w:val="en-US"/>
        </w:rPr>
        <w:t>reportConfigType</w:t>
      </w:r>
      <w:proofErr w:type="spellEnd"/>
      <w:r w:rsidRPr="00F93B13">
        <w:rPr>
          <w:rFonts w:eastAsia="宋体"/>
          <w:lang w:val="en-US"/>
        </w:rPr>
        <w:t xml:space="preserve"> </w:t>
      </w:r>
      <w:r w:rsidRPr="00F93B13">
        <w:rPr>
          <w:rFonts w:eastAsia="宋体"/>
          <w:color w:val="000000"/>
          <w:lang w:val="en-US"/>
        </w:rPr>
        <w:t>of each reporting setting</w:t>
      </w:r>
      <w:r w:rsidRPr="00F93B13">
        <w:rPr>
          <w:rFonts w:eastAsia="宋体"/>
          <w:i/>
          <w:color w:val="000000"/>
          <w:lang w:val="en-US"/>
        </w:rPr>
        <w:t xml:space="preserve"> CSI-</w:t>
      </w:r>
      <w:proofErr w:type="spellStart"/>
      <w:r w:rsidRPr="00F93B13">
        <w:rPr>
          <w:rFonts w:eastAsia="宋体"/>
          <w:i/>
          <w:color w:val="000000"/>
          <w:lang w:val="en-US"/>
        </w:rPr>
        <w:t>ReportConfig</w:t>
      </w:r>
      <w:proofErr w:type="spellEnd"/>
      <w:r w:rsidRPr="00F93B13">
        <w:rPr>
          <w:rFonts w:eastAsia="宋体"/>
          <w:i/>
          <w:color w:val="000000"/>
          <w:lang w:val="en-US"/>
        </w:rPr>
        <w:t xml:space="preserve"> </w:t>
      </w:r>
      <w:r w:rsidRPr="00F93B13">
        <w:rPr>
          <w:rFonts w:eastAsia="宋体"/>
          <w:lang w:val="en-US"/>
        </w:rPr>
        <w:t>for the active BWP</w:t>
      </w:r>
      <w:r w:rsidRPr="00F93B13">
        <w:rPr>
          <w:rFonts w:eastAsia="宋体"/>
        </w:rPr>
        <w:t>.</w:t>
      </w:r>
    </w:p>
    <w:p w14:paraId="46F515A9" w14:textId="3CFF9C19" w:rsidR="00CF1C20" w:rsidRPr="009C5807" w:rsidRDefault="00E30D7C" w:rsidP="00CF1C20">
      <w:pPr>
        <w:rPr>
          <w:ins w:id="79" w:author="vivo-Yanliang SUN" w:date="2022-04-25T15:22:00Z"/>
        </w:rPr>
      </w:pPr>
      <w:ins w:id="80" w:author="vivo-Yanliang SUN" w:date="2022-05-19T02:20:00Z">
        <w:r>
          <w:t>[</w:t>
        </w:r>
      </w:ins>
      <w:ins w:id="81" w:author="vivo-Yanliang SUN" w:date="2022-04-25T15:22:00Z">
        <w:r w:rsidR="00CF1C20">
          <w:t>In EN-DC and NE-DC operation, when the UE is configured to perform E-UTRA</w:t>
        </w:r>
        <w:r w:rsidR="00CF1C20" w:rsidRPr="004D7824">
          <w:t xml:space="preserve"> SRS carrier-based switching</w:t>
        </w:r>
        <w:r w:rsidR="00CF1C20">
          <w:t xml:space="preserve"> an additional delay can be expected in FR1 </w:t>
        </w:r>
        <w:r w:rsidR="00CF1C20" w:rsidRPr="004D7824">
          <w:t>if the UE is capable of per-FR gap, or</w:t>
        </w:r>
        <w:r w:rsidR="00CF1C20">
          <w:t xml:space="preserve"> an additional delay can be expected </w:t>
        </w:r>
        <w:r w:rsidR="00CF1C20" w:rsidRPr="004D7824">
          <w:t xml:space="preserve">in </w:t>
        </w:r>
        <w:r w:rsidR="00CF1C20">
          <w:t>both</w:t>
        </w:r>
        <w:r w:rsidR="00CF1C20" w:rsidRPr="004D7824">
          <w:t xml:space="preserve"> FR1 </w:t>
        </w:r>
        <w:r w:rsidR="00CF1C20">
          <w:t>and</w:t>
        </w:r>
        <w:r w:rsidR="00CF1C20" w:rsidRPr="004D7824">
          <w:t xml:space="preserve"> FR2 if the UE is not capable of per-FR gap</w:t>
        </w:r>
        <w:r w:rsidR="00CF1C20">
          <w:t>.</w:t>
        </w:r>
      </w:ins>
      <w:ins w:id="82" w:author="vivo-Yanliang SUN" w:date="2022-05-19T02:20:00Z">
        <w:r>
          <w:t>]</w:t>
        </w:r>
      </w:ins>
    </w:p>
    <w:p w14:paraId="3DCDB80D" w14:textId="5EA04E9F" w:rsidR="00F93B13" w:rsidRPr="00F93B13" w:rsidDel="00CF1C20" w:rsidRDefault="00F93B13" w:rsidP="00F93B13">
      <w:pPr>
        <w:rPr>
          <w:del w:id="83" w:author="vivo-Yanliang SUN" w:date="2022-04-25T15:22:00Z"/>
          <w:rFonts w:eastAsia="宋体"/>
          <w:lang w:eastAsia="zh-CN"/>
        </w:rPr>
      </w:pPr>
      <w:del w:id="84" w:author="vivo-Yanliang SUN" w:date="2022-04-25T15:22:00Z">
        <w:r w:rsidRPr="00F93B13" w:rsidDel="00CF1C20">
          <w:rPr>
            <w:rFonts w:eastAsia="宋体"/>
            <w:color w:val="000000"/>
          </w:rPr>
          <w:delText xml:space="preserve">The requirements </w:delText>
        </w:r>
        <w:r w:rsidRPr="00F93B13" w:rsidDel="00CF1C20">
          <w:rPr>
            <w:rFonts w:eastAsia="宋体"/>
          </w:rPr>
          <w:delText xml:space="preserve">defined </w:delText>
        </w:r>
        <w:r w:rsidRPr="00F93B13" w:rsidDel="00CF1C20">
          <w:rPr>
            <w:rFonts w:eastAsia="宋体"/>
            <w:color w:val="000000"/>
          </w:rPr>
          <w:delText>in this clause are applicable to NR SA operation mode.</w:delText>
        </w:r>
      </w:del>
    </w:p>
    <w:p w14:paraId="55B2F642" w14:textId="77777777" w:rsidR="008843C8" w:rsidRPr="00641337" w:rsidRDefault="008843C8" w:rsidP="008843C8">
      <w:pPr>
        <w:pStyle w:val="3"/>
      </w:pPr>
      <w:r w:rsidRPr="00641337">
        <w:t>9.</w:t>
      </w:r>
      <w:r>
        <w:t>13</w:t>
      </w:r>
      <w:r w:rsidRPr="00641337">
        <w:t>.2</w:t>
      </w:r>
      <w:r>
        <w:tab/>
      </w:r>
      <w:r w:rsidRPr="00641337">
        <w:t xml:space="preserve">Requirements Applicability </w:t>
      </w:r>
    </w:p>
    <w:p w14:paraId="4D9E1C6A" w14:textId="77777777" w:rsidR="008843C8" w:rsidRPr="00641337" w:rsidRDefault="008843C8" w:rsidP="008843C8">
      <w:r w:rsidRPr="00641337">
        <w:t>The requirements in clause 9.13 apply, provided the SSB from cell with PCI different from serving cell configured for L1-RSRP if the following conditions are met:</w:t>
      </w:r>
    </w:p>
    <w:p w14:paraId="6BA1BF66" w14:textId="65E02600" w:rsidR="00B80B2D" w:rsidRDefault="008843C8" w:rsidP="008843C8">
      <w:pPr>
        <w:pStyle w:val="B1"/>
        <w:rPr>
          <w:ins w:id="85" w:author="vivo-Yanliang SUN" w:date="2022-04-25T15:30:00Z"/>
        </w:rPr>
      </w:pPr>
      <w:r w:rsidRPr="00556A54">
        <w:t xml:space="preserve">- </w:t>
      </w:r>
      <w:ins w:id="86" w:author="vivo-Yanliang SUN" w:date="2022-04-25T15:30:00Z">
        <w:r w:rsidR="00B80B2D" w:rsidRPr="00B80B2D">
          <w:t xml:space="preserve">the number of cells with PCI different from </w:t>
        </w:r>
        <w:proofErr w:type="spellStart"/>
        <w:r w:rsidR="00B80B2D" w:rsidRPr="00B80B2D">
          <w:t>seving</w:t>
        </w:r>
        <w:proofErr w:type="spellEnd"/>
        <w:r w:rsidR="00B80B2D" w:rsidRPr="00B80B2D">
          <w:t xml:space="preserve"> cells </w:t>
        </w:r>
        <w:proofErr w:type="spellStart"/>
        <w:r w:rsidR="00B80B2D" w:rsidRPr="00B80B2D">
          <w:t>N</w:t>
        </w:r>
        <w:r w:rsidR="00B80B2D" w:rsidRPr="00B80B2D">
          <w:rPr>
            <w:vertAlign w:val="subscript"/>
            <w:rPrChange w:id="87" w:author="vivo-Yanliang SUN" w:date="2022-04-25T15:31:00Z">
              <w:rPr/>
            </w:rPrChange>
          </w:rPr>
          <w:t>max</w:t>
        </w:r>
        <w:proofErr w:type="spellEnd"/>
        <w:r w:rsidR="00B80B2D" w:rsidRPr="00B80B2D">
          <w:t xml:space="preserve"> </w:t>
        </w:r>
      </w:ins>
      <w:ins w:id="88" w:author="vivo-Yanliang SUN" w:date="2022-04-25T15:31:00Z">
        <w:r w:rsidR="00B80B2D">
          <w:t>= 1</w:t>
        </w:r>
      </w:ins>
      <w:ins w:id="89" w:author="vivo-Yanliang SUN" w:date="2022-05-17T19:09:00Z">
        <w:r w:rsidR="00DF39B9">
          <w:t xml:space="preserve"> </w:t>
        </w:r>
      </w:ins>
      <w:ins w:id="90" w:author="vivo-Yanliang SUN" w:date="2022-05-19T20:51:00Z">
        <w:r w:rsidR="0075645C">
          <w:t>f</w:t>
        </w:r>
        <w:r w:rsidR="00A63F1B">
          <w:t>or FR</w:t>
        </w:r>
      </w:ins>
      <w:ins w:id="91" w:author="vivo-Yanliang SUN" w:date="2022-05-19T20:52:00Z">
        <w:r w:rsidR="00C87CDA">
          <w:t>2</w:t>
        </w:r>
      </w:ins>
      <w:ins w:id="92" w:author="vivo-Yanliang SUN" w:date="2022-05-19T20:51:00Z">
        <w:r w:rsidR="00A63F1B">
          <w:t xml:space="preserve"> and </w:t>
        </w:r>
      </w:ins>
      <w:ins w:id="93" w:author="vivo-Yanliang SUN" w:date="2022-05-19T18:05:00Z">
        <w:r w:rsidR="00CA4E97">
          <w:t xml:space="preserve">FFS </w:t>
        </w:r>
      </w:ins>
      <w:ins w:id="94" w:author="vivo-Yanliang SUN" w:date="2022-05-17T19:09:00Z">
        <w:r w:rsidR="00DF39B9" w:rsidRPr="00CA4E97">
          <w:t>for FR</w:t>
        </w:r>
      </w:ins>
      <w:ins w:id="95" w:author="vivo-Yanliang SUN" w:date="2022-05-19T20:52:00Z">
        <w:r w:rsidR="00C87CDA">
          <w:t>1</w:t>
        </w:r>
      </w:ins>
      <w:bookmarkStart w:id="96" w:name="_GoBack"/>
      <w:bookmarkEnd w:id="96"/>
    </w:p>
    <w:p w14:paraId="1B12DD36" w14:textId="77777777" w:rsidR="00B80B2D" w:rsidRDefault="00B80B2D" w:rsidP="00B80B2D">
      <w:pPr>
        <w:pStyle w:val="B1"/>
        <w:rPr>
          <w:ins w:id="97" w:author="vivo-Yanliang SUN" w:date="2022-04-25T15:31:00Z"/>
          <w:lang w:eastAsia="en-GB"/>
        </w:rPr>
      </w:pPr>
      <w:ins w:id="98" w:author="vivo-Yanliang SUN" w:date="2022-04-25T15:31:00Z">
        <w:r w:rsidRPr="00556A54">
          <w:t xml:space="preserve">- </w:t>
        </w:r>
        <w:r w:rsidRPr="00C0494E">
          <w:rPr>
            <w:lang w:eastAsia="en-GB"/>
          </w:rPr>
          <w:t xml:space="preserve">The cell with different PCI from serving cell is known </w:t>
        </w:r>
      </w:ins>
    </w:p>
    <w:p w14:paraId="45B4F190" w14:textId="124F67A8" w:rsidR="008843C8" w:rsidRPr="00556A54" w:rsidRDefault="00B80B2D" w:rsidP="008843C8">
      <w:pPr>
        <w:pStyle w:val="B1"/>
      </w:pPr>
      <w:ins w:id="99" w:author="vivo-Yanliang SUN" w:date="2022-04-25T15:31:00Z">
        <w:r w:rsidRPr="00556A54">
          <w:t xml:space="preserve">- </w:t>
        </w:r>
      </w:ins>
      <w:r w:rsidR="008843C8" w:rsidRPr="00556A54">
        <w:t>The SSB resources configured for L1-RSRP measurements are measurable</w:t>
      </w:r>
    </w:p>
    <w:p w14:paraId="49A40019" w14:textId="50FB659D" w:rsidR="008843C8" w:rsidRPr="00641337" w:rsidRDefault="008843C8" w:rsidP="008843C8">
      <w:r w:rsidRPr="00641337">
        <w:t xml:space="preserve">An SSB resource configured for L1-RSRP for cell with different PCI from serving cell shall be considered measurable when for each relevant SSB the following conditions are met: </w:t>
      </w:r>
    </w:p>
    <w:p w14:paraId="33A4904E" w14:textId="77777777" w:rsidR="008843C8" w:rsidRPr="00641337" w:rsidRDefault="008843C8" w:rsidP="008843C8">
      <w:pPr>
        <w:pStyle w:val="B1"/>
      </w:pPr>
      <w:r w:rsidRPr="00641337">
        <w:t xml:space="preserve">-  L1-RSRP related side conditions given in clauses 10.1.19.1 and 10.1.20.1 for FR1 and FR2, respectively, for a corresponding band, </w:t>
      </w:r>
    </w:p>
    <w:p w14:paraId="4B40D647" w14:textId="77777777" w:rsidR="008843C8" w:rsidRPr="00641337" w:rsidRDefault="008843C8" w:rsidP="008843C8">
      <w:pPr>
        <w:pStyle w:val="B1"/>
      </w:pPr>
      <w:r w:rsidRPr="00641337">
        <w:t>-  SSB_RP and SSB Ês/</w:t>
      </w:r>
      <w:proofErr w:type="spellStart"/>
      <w:r w:rsidRPr="00641337">
        <w:t>Iot</w:t>
      </w:r>
      <w:proofErr w:type="spellEnd"/>
      <w:r w:rsidRPr="00641337">
        <w:t xml:space="preserve"> according to Annex B.2.4.1 for a corresponding band. </w:t>
      </w:r>
    </w:p>
    <w:p w14:paraId="116948BF" w14:textId="703E0B2D" w:rsidR="008843C8" w:rsidRPr="00C0494E" w:rsidRDefault="008843C8" w:rsidP="008843C8">
      <w:pPr>
        <w:rPr>
          <w:lang w:eastAsia="en-GB"/>
        </w:rPr>
      </w:pPr>
      <w:r w:rsidRPr="00C0494E">
        <w:rPr>
          <w:lang w:eastAsia="en-GB"/>
        </w:rPr>
        <w:t>The cell with different PCI from serving cell is considered as known if the following conditions are met in this requirement:</w:t>
      </w:r>
    </w:p>
    <w:p w14:paraId="21FDBF06" w14:textId="4425B1FB" w:rsidR="005102CC" w:rsidRDefault="005102CC" w:rsidP="008843C8">
      <w:pPr>
        <w:pStyle w:val="B1"/>
        <w:rPr>
          <w:ins w:id="100" w:author="vivo-Yanliang SUN" w:date="2022-04-25T15:32:00Z"/>
          <w:lang w:eastAsia="zh-CN"/>
        </w:rPr>
      </w:pPr>
      <w:ins w:id="101" w:author="vivo-Yanliang SUN" w:date="2022-04-25T15:32:00Z">
        <w:r>
          <w:rPr>
            <w:rFonts w:hint="eastAsia"/>
            <w:lang w:eastAsia="zh-CN"/>
          </w:rPr>
          <w:t>-</w:t>
        </w:r>
        <w:r>
          <w:rPr>
            <w:lang w:eastAsia="zh-CN"/>
          </w:rPr>
          <w:t xml:space="preserve"> </w:t>
        </w:r>
      </w:ins>
      <w:ins w:id="102" w:author="vivo-Yanliang SUN" w:date="2022-05-18T16:28:00Z">
        <w:r w:rsidR="00510D5F">
          <w:rPr>
            <w:rFonts w:hint="eastAsia"/>
            <w:lang w:eastAsia="zh-CN"/>
          </w:rPr>
          <w:t>T</w:t>
        </w:r>
        <w:r w:rsidR="00510D5F">
          <w:rPr>
            <w:lang w:eastAsia="zh-CN"/>
          </w:rPr>
          <w:t xml:space="preserve">he SSB from the cell with different PCI </w:t>
        </w:r>
        <w:r w:rsidR="00510D5F" w:rsidRPr="009C5807">
          <w:t xml:space="preserve">completely contained in the </w:t>
        </w:r>
        <w:r w:rsidR="00510D5F" w:rsidRPr="009C5807">
          <w:rPr>
            <w:lang w:eastAsia="zh-CN"/>
          </w:rPr>
          <w:t>active BWP</w:t>
        </w:r>
        <w:r w:rsidR="00510D5F">
          <w:rPr>
            <w:lang w:eastAsia="zh-CN"/>
          </w:rPr>
          <w:t xml:space="preserve"> or associated with initial downlink BWP</w:t>
        </w:r>
        <w:r w:rsidR="00510D5F" w:rsidRPr="009C5807">
          <w:t xml:space="preserve"> of the UE</w:t>
        </w:r>
      </w:ins>
    </w:p>
    <w:p w14:paraId="0F1890E5" w14:textId="2678F0F3" w:rsidR="008843C8" w:rsidRPr="00556A54" w:rsidRDefault="008843C8" w:rsidP="008843C8">
      <w:pPr>
        <w:pStyle w:val="B1"/>
      </w:pPr>
      <w:r w:rsidRPr="00556A54">
        <w:t>- The SSB of the cell with different PCI from serving cell has the same SCS</w:t>
      </w:r>
      <w:ins w:id="103" w:author="vivo-Yanliang SUN" w:date="2022-05-17T19:06:00Z">
        <w:r w:rsidR="008C683E">
          <w:t>,</w:t>
        </w:r>
      </w:ins>
      <w:r w:rsidRPr="00556A54">
        <w:t xml:space="preserve"> </w:t>
      </w:r>
      <w:proofErr w:type="spellStart"/>
      <w:ins w:id="104" w:author="vivo-Yanliang SUN" w:date="2022-05-17T19:06:00Z">
        <w:r w:rsidR="008C683E" w:rsidRPr="00743D52">
          <w:rPr>
            <w:i/>
            <w:szCs w:val="22"/>
            <w:lang w:eastAsia="zh-CN"/>
          </w:rPr>
          <w:t>sfn</w:t>
        </w:r>
        <w:proofErr w:type="spellEnd"/>
        <w:r w:rsidR="008C683E" w:rsidRPr="00743D52">
          <w:rPr>
            <w:i/>
            <w:szCs w:val="22"/>
            <w:lang w:eastAsia="zh-CN"/>
          </w:rPr>
          <w:t>-SSB-Offset</w:t>
        </w:r>
        <w:r w:rsidR="008C683E" w:rsidRPr="00B06303">
          <w:rPr>
            <w:lang w:eastAsia="zh-CN"/>
          </w:rPr>
          <w:t xml:space="preserve"> </w:t>
        </w:r>
      </w:ins>
      <w:r w:rsidRPr="00556A54">
        <w:t xml:space="preserve">and </w:t>
      </w:r>
      <w:proofErr w:type="spellStart"/>
      <w:r w:rsidRPr="00556A54">
        <w:t>center</w:t>
      </w:r>
      <w:proofErr w:type="spellEnd"/>
      <w:r w:rsidRPr="00556A54">
        <w:t xml:space="preserve"> frequency as the SSB of the </w:t>
      </w:r>
      <w:del w:id="105" w:author="vivo-Yanliang SUN" w:date="2022-04-25T18:02:00Z">
        <w:r w:rsidRPr="00556A54" w:rsidDel="00AE34F1">
          <w:delText>PCell</w:delText>
        </w:r>
      </w:del>
      <w:ins w:id="106" w:author="vivo-Yanliang SUN" w:date="2022-04-25T18:02:00Z">
        <w:r w:rsidR="00AE34F1">
          <w:t>serving cell</w:t>
        </w:r>
      </w:ins>
    </w:p>
    <w:p w14:paraId="3C7B5BF0" w14:textId="77777777" w:rsidR="008843C8" w:rsidRPr="00556A54" w:rsidRDefault="008843C8" w:rsidP="008843C8">
      <w:pPr>
        <w:pStyle w:val="B1"/>
      </w:pPr>
      <w:r w:rsidRPr="00556A54">
        <w:lastRenderedPageBreak/>
        <w:t>- The timing difference of arrival at UE between the SSBs of serving cell and cell with different PCI is less than CP length of the corresponding SCS</w:t>
      </w:r>
    </w:p>
    <w:p w14:paraId="6382C93F" w14:textId="77777777" w:rsidR="008843C8" w:rsidRPr="00556A54" w:rsidRDefault="008843C8" w:rsidP="008843C8">
      <w:pPr>
        <w:pStyle w:val="B1"/>
      </w:pPr>
      <w:r w:rsidRPr="00556A54">
        <w:t>- The UE has sent a valid L3 measurement report during the last 5 seconds, and</w:t>
      </w:r>
    </w:p>
    <w:p w14:paraId="2B6F6588" w14:textId="77777777" w:rsidR="008843C8" w:rsidRPr="00556A54" w:rsidRDefault="008843C8" w:rsidP="008843C8">
      <w:pPr>
        <w:pStyle w:val="B1"/>
      </w:pPr>
      <w:r w:rsidRPr="00556A54">
        <w:t>- The SSB from the cell with different PCI remains detectable according to the cell identification requirements specified in clause 9.2.</w:t>
      </w:r>
    </w:p>
    <w:p w14:paraId="6B96DE9B" w14:textId="77777777" w:rsidR="008843C8" w:rsidRPr="00641337" w:rsidRDefault="008843C8">
      <w:pPr>
        <w:rPr>
          <w:lang w:eastAsia="en-GB"/>
        </w:rPr>
        <w:pPrChange w:id="107" w:author="vivo-Yanliang SUN" w:date="2022-04-25T15:33:00Z">
          <w:pPr>
            <w:pStyle w:val="B1"/>
          </w:pPr>
        </w:pPrChange>
      </w:pPr>
      <w:del w:id="108" w:author="vivo-Yanliang SUN" w:date="2022-04-25T15:33:00Z">
        <w:r w:rsidRPr="00641337" w:rsidDel="00893B9A">
          <w:rPr>
            <w:lang w:eastAsia="en-GB"/>
          </w:rPr>
          <w:tab/>
        </w:r>
      </w:del>
      <w:r w:rsidRPr="00641337">
        <w:rPr>
          <w:lang w:eastAsia="en-GB"/>
        </w:rPr>
        <w:t>Otherwise, the cell is unknown.</w:t>
      </w:r>
    </w:p>
    <w:p w14:paraId="15E6D619" w14:textId="77777777" w:rsidR="008843C8" w:rsidRDefault="008843C8" w:rsidP="008843C8">
      <w:pPr>
        <w:pStyle w:val="af2"/>
        <w:spacing w:before="0" w:beforeAutospacing="0" w:after="120" w:afterAutospacing="0"/>
        <w:rPr>
          <w:sz w:val="20"/>
          <w:szCs w:val="20"/>
        </w:rPr>
      </w:pPr>
    </w:p>
    <w:p w14:paraId="53B0453D" w14:textId="77777777" w:rsidR="008843C8" w:rsidRPr="00A84C43" w:rsidRDefault="008843C8" w:rsidP="008843C8">
      <w:pPr>
        <w:pStyle w:val="3"/>
      </w:pPr>
      <w:r w:rsidRPr="002A16D1">
        <w:t>9.</w:t>
      </w:r>
      <w:r>
        <w:t>13</w:t>
      </w:r>
      <w:r w:rsidRPr="002A16D1">
        <w:t>.3</w:t>
      </w:r>
      <w:r>
        <w:tab/>
      </w:r>
      <w:r w:rsidRPr="002A16D1">
        <w:t xml:space="preserve">Measurement Reporting Requirements </w:t>
      </w:r>
    </w:p>
    <w:p w14:paraId="2C5D0BEE" w14:textId="4155F75C" w:rsidR="008843C8" w:rsidRPr="00A84C43" w:rsidRDefault="008843C8" w:rsidP="008843C8">
      <w:r w:rsidRPr="00A84C43">
        <w:t>The UE shall send L1-RSRP reports only for report configurations configured for the active BWP</w:t>
      </w:r>
      <w:del w:id="109" w:author="Yoon, Daejung (Nokia - FR/Paris-Saclay)" w:date="2022-05-18T19:22:00Z">
        <w:r w:rsidRPr="00A84C43" w:rsidDel="00E4366F">
          <w:delText xml:space="preserve">. </w:delText>
        </w:r>
      </w:del>
      <w:ins w:id="110" w:author="Yoon, Daejung (Nokia - FR/Paris-Saclay)" w:date="2022-05-18T19:24:00Z">
        <w:r w:rsidR="00E4366F">
          <w:t>[</w:t>
        </w:r>
      </w:ins>
      <w:ins w:id="111" w:author="Yoon, Daejung (Nokia - FR/Paris-Saclay)" w:date="2022-05-18T19:22:00Z">
        <w:r w:rsidR="00E4366F" w:rsidRPr="00E4366F">
          <w:t>for cell with different PCI from serving cell under the known cell condition. Otherwise, the UE shall not send L1-RSRP reports.</w:t>
        </w:r>
      </w:ins>
      <w:ins w:id="112" w:author="Yoon, Daejung (Nokia - FR/Paris-Saclay)" w:date="2022-05-18T19:30:00Z">
        <w:r w:rsidR="00CF1AF1">
          <w:t>]</w:t>
        </w:r>
      </w:ins>
    </w:p>
    <w:p w14:paraId="089F69FA" w14:textId="77777777" w:rsidR="008843C8" w:rsidRPr="00A84C43" w:rsidRDefault="008843C8" w:rsidP="008843C8">
      <w:r w:rsidRPr="00A84C43">
        <w:t xml:space="preserve">The UE shall report the L1-RSRP value as a 7-bit value in the range [-140, -44] dBm with 1dB step size according to clause 10.1.19 for FR1 and 10.1.20 for FR2 if </w:t>
      </w:r>
      <w:proofErr w:type="spellStart"/>
      <w:r w:rsidRPr="00A84C43">
        <w:rPr>
          <w:i/>
          <w:iCs/>
        </w:rPr>
        <w:t>nrofReportedRS</w:t>
      </w:r>
      <w:proofErr w:type="spellEnd"/>
      <w:r w:rsidRPr="00A84C43">
        <w:rPr>
          <w:i/>
          <w:iCs/>
        </w:rPr>
        <w:t xml:space="preserve"> </w:t>
      </w:r>
      <w:r w:rsidRPr="00A84C43">
        <w:t xml:space="preserve">is configured to one. If </w:t>
      </w:r>
      <w:proofErr w:type="spellStart"/>
      <w:r w:rsidRPr="00A84C43">
        <w:rPr>
          <w:i/>
          <w:iCs/>
        </w:rPr>
        <w:t>nrofReportedRS</w:t>
      </w:r>
      <w:proofErr w:type="spellEnd"/>
      <w:r w:rsidRPr="00A84C43">
        <w:rPr>
          <w:i/>
          <w:iCs/>
        </w:rPr>
        <w:t xml:space="preserve">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 xml:space="preserve">is enabled, the UE shall use differential L1-RSRP based reporting as defined in clause 10.1.19 for FR1 and 10.1.20 for FR2. The differential L1-RSRP is quantized to a 4-bit value with 2dB step size. The mapping between the reported L1-RSRP value and the measured quantity is described in 10.1.6. </w:t>
      </w:r>
    </w:p>
    <w:p w14:paraId="66B15E5B" w14:textId="77777777" w:rsidR="008843C8" w:rsidRPr="00A84C43" w:rsidRDefault="008843C8" w:rsidP="008843C8">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3D7DAE4A" w14:textId="77777777" w:rsidR="008843C8" w:rsidRPr="00A84C43" w:rsidRDefault="008843C8" w:rsidP="008843C8">
      <w:pPr>
        <w:pStyle w:val="4"/>
      </w:pPr>
      <w:r w:rsidRPr="00A84C43">
        <w:t>9.</w:t>
      </w:r>
      <w:r>
        <w:t>13</w:t>
      </w:r>
      <w:r w:rsidRPr="00A84C43">
        <w:t>.3.1</w:t>
      </w:r>
      <w:r>
        <w:tab/>
      </w:r>
      <w:r w:rsidRPr="00A84C43">
        <w:t xml:space="preserve">Periodic Reporting </w:t>
      </w:r>
    </w:p>
    <w:p w14:paraId="19940F92" w14:textId="77777777" w:rsidR="008843C8" w:rsidRPr="00A84C43" w:rsidRDefault="008843C8" w:rsidP="008843C8">
      <w:pPr>
        <w:spacing w:after="120"/>
      </w:pPr>
      <w:r w:rsidRPr="00A84C43">
        <w:t xml:space="preserve">Reported L1-RSRP measurements contained in periodic L1-RSRP measurement reports shall meet the requirements in clauses 10.1.19 for FR1 and 10.1.20 for FR2, respectively. </w:t>
      </w:r>
    </w:p>
    <w:p w14:paraId="602620D7" w14:textId="77777777" w:rsidR="008843C8" w:rsidRPr="00A84C43" w:rsidRDefault="008843C8" w:rsidP="008843C8">
      <w:pPr>
        <w:spacing w:after="120"/>
      </w:pPr>
      <w:r w:rsidRPr="00A84C43">
        <w:t xml:space="preserve">The UE shall only send periodic L1-RSRP measurement reports for an active BWP. </w:t>
      </w:r>
    </w:p>
    <w:p w14:paraId="31C6B8EA" w14:textId="77777777" w:rsidR="008843C8" w:rsidRPr="00A84C43" w:rsidRDefault="008843C8" w:rsidP="008843C8">
      <w:pPr>
        <w:spacing w:after="120"/>
      </w:pPr>
      <w:r w:rsidRPr="00A84C43">
        <w:t xml:space="preserve">The UE shall transmit the periodic L1-RSRP reporting on PUCCH over the air interface according to the periodicity defined in clause 5.2.1.4 in TS 38.214 [26]. </w:t>
      </w:r>
    </w:p>
    <w:p w14:paraId="2FB0B68F" w14:textId="77777777" w:rsidR="008843C8" w:rsidRPr="00A84C43" w:rsidRDefault="008843C8" w:rsidP="008843C8">
      <w:pPr>
        <w:pStyle w:val="4"/>
      </w:pPr>
      <w:r w:rsidRPr="00A84C43">
        <w:t>9.</w:t>
      </w:r>
      <w:r>
        <w:t>13</w:t>
      </w:r>
      <w:r w:rsidRPr="00A84C43">
        <w:t>.3.2</w:t>
      </w:r>
      <w:r>
        <w:tab/>
      </w:r>
      <w:r w:rsidRPr="00A84C43">
        <w:t xml:space="preserve">Semi-Persistent Reporting </w:t>
      </w:r>
    </w:p>
    <w:p w14:paraId="295865B7" w14:textId="77777777" w:rsidR="008843C8" w:rsidRPr="00A84C43" w:rsidRDefault="008843C8" w:rsidP="008843C8">
      <w:pPr>
        <w:spacing w:after="120"/>
      </w:pPr>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3F42E82F" w14:textId="77777777" w:rsidR="008843C8" w:rsidRPr="00A84C43" w:rsidRDefault="008843C8" w:rsidP="008843C8">
      <w:pPr>
        <w:spacing w:after="120"/>
      </w:pPr>
      <w:r w:rsidRPr="00A84C43">
        <w:t xml:space="preserve">The UE shall only send semi-persistent L1-RSRP measurement reports on PUSCH, if a DCI request has been received. </w:t>
      </w:r>
    </w:p>
    <w:p w14:paraId="04D23097" w14:textId="77777777" w:rsidR="008843C8" w:rsidRPr="00A84C43" w:rsidRDefault="008843C8" w:rsidP="008843C8">
      <w:pPr>
        <w:spacing w:after="120"/>
      </w:pPr>
      <w:r w:rsidRPr="00A84C43">
        <w:t xml:space="preserve">The UE shall only send semi-persistent L1-RSRP measurement reports on PUCCH, if an activation command [7] has been received. </w:t>
      </w:r>
    </w:p>
    <w:p w14:paraId="0E9EB859" w14:textId="77777777" w:rsidR="008843C8" w:rsidRPr="00A84C43" w:rsidRDefault="008843C8" w:rsidP="008843C8">
      <w:pPr>
        <w:spacing w:after="120"/>
      </w:pPr>
      <w:r w:rsidRPr="00A84C43">
        <w:t xml:space="preserve">The UE shall transmit the semi-persistent L1-RSRP reporting on PUSCH or PUCCH over the air interface according to the periodicity defined in clause 5.2.1.4 in TS 38.214 [26]. </w:t>
      </w:r>
    </w:p>
    <w:p w14:paraId="7A12D73D" w14:textId="77777777" w:rsidR="008843C8" w:rsidRPr="00A84C43" w:rsidRDefault="008843C8" w:rsidP="008843C8">
      <w:pPr>
        <w:pStyle w:val="4"/>
      </w:pPr>
      <w:r w:rsidRPr="00A84C43">
        <w:t>9.</w:t>
      </w:r>
      <w:r>
        <w:t>13</w:t>
      </w:r>
      <w:r w:rsidRPr="00A84C43">
        <w:t>.3.3</w:t>
      </w:r>
      <w:r>
        <w:tab/>
      </w:r>
      <w:r w:rsidRPr="00A84C43">
        <w:t xml:space="preserve">Aperiodic Reporting </w:t>
      </w:r>
    </w:p>
    <w:p w14:paraId="3FD8461B" w14:textId="77777777" w:rsidR="008843C8" w:rsidRPr="00A84C43" w:rsidRDefault="008843C8" w:rsidP="008843C8">
      <w:pPr>
        <w:spacing w:after="120"/>
      </w:pPr>
      <w:r w:rsidRPr="00A84C43">
        <w:t xml:space="preserve">Reported L1-RSRP measurements contained in aperiodic triggered, aperiodic triggered periodic and aperiodic triggered semi-persistent L1-RSRP reports shall meet the requirements in clauses 10.1.19 for FR1 and 10.1.20 for FR2, respectively. </w:t>
      </w:r>
    </w:p>
    <w:p w14:paraId="670658E4" w14:textId="77777777" w:rsidR="008843C8" w:rsidRPr="00A84C43" w:rsidRDefault="008843C8" w:rsidP="008843C8">
      <w:pPr>
        <w:spacing w:after="120"/>
      </w:pPr>
      <w:r w:rsidRPr="00A84C43">
        <w:t xml:space="preserve">The UE shall only send aperiodic L1-RSRP measurement report if a DCI trigger has been received. </w:t>
      </w:r>
    </w:p>
    <w:p w14:paraId="798D0FEC" w14:textId="77777777" w:rsidR="008843C8" w:rsidRDefault="008843C8" w:rsidP="008843C8">
      <w:r w:rsidRPr="00A84C43">
        <w:t>After the UE receives CSI request in DCI, the UE shall transmit the aperiodic L1-RSRP reporting on PUSCH over the air interface at the time specified according to clause 6.1.2.1 in TS 38.214 [26].</w:t>
      </w:r>
    </w:p>
    <w:p w14:paraId="33A8BC8F" w14:textId="77777777" w:rsidR="008843C8" w:rsidRPr="002559F2" w:rsidRDefault="008843C8" w:rsidP="008843C8">
      <w:pPr>
        <w:rPr>
          <w:rFonts w:eastAsia="Calibri"/>
        </w:rPr>
      </w:pPr>
    </w:p>
    <w:p w14:paraId="6B567C1C" w14:textId="77777777" w:rsidR="008843C8" w:rsidRPr="009C5807" w:rsidRDefault="008843C8" w:rsidP="008843C8">
      <w:pPr>
        <w:pStyle w:val="3"/>
      </w:pPr>
      <w:r>
        <w:lastRenderedPageBreak/>
        <w:t>9.13.4</w:t>
      </w:r>
      <w:r w:rsidRPr="009C5807">
        <w:tab/>
        <w:t>L1-RSRP measurement requirements</w:t>
      </w:r>
    </w:p>
    <w:p w14:paraId="6FE426EB" w14:textId="77777777" w:rsidR="008843C8" w:rsidRPr="009C5807" w:rsidRDefault="008843C8" w:rsidP="008843C8">
      <w:pPr>
        <w:pStyle w:val="4"/>
      </w:pPr>
      <w:r>
        <w:t>9.13.4</w:t>
      </w:r>
      <w:r w:rsidRPr="009C5807">
        <w:t>.1</w:t>
      </w:r>
      <w:r w:rsidRPr="009C5807">
        <w:tab/>
      </w:r>
      <w:r>
        <w:t xml:space="preserve">Inter-cell </w:t>
      </w:r>
      <w:r w:rsidRPr="009C5807">
        <w:t>SSB based L1-RSRP Reporting</w:t>
      </w:r>
    </w:p>
    <w:p w14:paraId="1EB6032E" w14:textId="5F5ED033" w:rsidR="008843C8" w:rsidRPr="009C5807" w:rsidRDefault="008843C8" w:rsidP="008843C8">
      <w:pPr>
        <w:rPr>
          <w:rFonts w:eastAsia="?? ??"/>
        </w:rPr>
      </w:pPr>
      <w:r>
        <w:t>If a cell with PCI different from serving cell is known according 9.13.2, 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Pr>
          <w:vertAlign w:val="subscript"/>
        </w:rPr>
        <w:t>_</w:t>
      </w:r>
      <w:del w:id="113" w:author="vivo-Yanliang SUN" w:date="2022-04-25T16:15:00Z">
        <w:r w:rsidDel="00744CA0">
          <w:rPr>
            <w:vertAlign w:val="subscript"/>
          </w:rPr>
          <w:delText>InterCell</w:delText>
        </w:r>
      </w:del>
      <w:ins w:id="114" w:author="vivo-Yanliang SUN" w:date="2022-04-25T16:15:00Z">
        <w:r w:rsidR="00744CA0">
          <w:rPr>
            <w:vertAlign w:val="subscript"/>
          </w:rPr>
          <w:t>CDP</w:t>
        </w:r>
      </w:ins>
      <w:del w:id="115" w:author="vivo-Yanliang SUN" w:date="2022-04-25T16:15:00Z">
        <w:r w:rsidDel="00744CA0">
          <w:rPr>
            <w:vertAlign w:val="subscript"/>
          </w:rPr>
          <w:delText>_Known</w:delText>
        </w:r>
      </w:del>
      <w:r w:rsidRPr="009C5807">
        <w:t>.</w:t>
      </w:r>
    </w:p>
    <w:p w14:paraId="47A4AE4A" w14:textId="6870296C" w:rsidR="008843C8" w:rsidRPr="00807E93" w:rsidDel="00B80B2D" w:rsidRDefault="008843C8" w:rsidP="008843C8">
      <w:pPr>
        <w:rPr>
          <w:del w:id="116" w:author="vivo-Yanliang SUN" w:date="2022-04-25T15:30:00Z"/>
          <w:lang w:eastAsia="zh-CN"/>
        </w:rPr>
      </w:pPr>
      <w:del w:id="117" w:author="vivo-Yanliang SUN" w:date="2022-04-25T15:30:00Z">
        <w:r w:rsidDel="00B80B2D">
          <w:rPr>
            <w:rFonts w:hint="eastAsia"/>
            <w:lang w:eastAsia="zh-CN"/>
          </w:rPr>
          <w:delText>T</w:delText>
        </w:r>
        <w:r w:rsidDel="00B80B2D">
          <w:rPr>
            <w:lang w:eastAsia="zh-CN"/>
          </w:rPr>
          <w:delText>he requirements specified in this clause is applicable if the number of cells with PCI different from seving cells N</w:delText>
        </w:r>
        <w:r w:rsidRPr="00807E93" w:rsidDel="00B80B2D">
          <w:rPr>
            <w:vertAlign w:val="subscript"/>
            <w:lang w:eastAsia="zh-CN"/>
          </w:rPr>
          <w:delText>max</w:delText>
        </w:r>
        <w:r w:rsidDel="00B80B2D">
          <w:rPr>
            <w:lang w:eastAsia="zh-CN"/>
          </w:rPr>
          <w:delText>, on which UE is required to perform inter-cell BM, is no more than one.</w:delText>
        </w:r>
      </w:del>
    </w:p>
    <w:p w14:paraId="13BF17AA" w14:textId="24EE9745" w:rsidR="008843C8" w:rsidRPr="009C5807" w:rsidRDefault="008843C8" w:rsidP="008843C8">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Pr>
          <w:vertAlign w:val="subscript"/>
        </w:rPr>
        <w:t>_</w:t>
      </w:r>
      <w:del w:id="118" w:author="vivo-Yanliang SUN" w:date="2022-04-25T16:16:00Z">
        <w:r w:rsidDel="00E92299">
          <w:rPr>
            <w:vertAlign w:val="subscript"/>
          </w:rPr>
          <w:delText>InterCell_Known</w:delText>
        </w:r>
      </w:del>
      <w:ins w:id="119" w:author="vivo-Yanliang SUN" w:date="2022-04-25T16:16:00Z">
        <w:r w:rsidR="00E92299">
          <w:rPr>
            <w:vertAlign w:val="subscript"/>
          </w:rPr>
          <w:t>CDP</w:t>
        </w:r>
      </w:ins>
      <w:r w:rsidRPr="009C5807">
        <w:rPr>
          <w:rFonts w:eastAsia="?? ??"/>
        </w:rPr>
        <w:t xml:space="preserve"> is defined in Table </w:t>
      </w:r>
      <w:r>
        <w:rPr>
          <w:rFonts w:eastAsia="?? ??"/>
        </w:rPr>
        <w:t>9.13.4</w:t>
      </w:r>
      <w:r w:rsidRPr="009C5807">
        <w:rPr>
          <w:rFonts w:eastAsia="?? ??"/>
        </w:rPr>
        <w:t>.1-1 for FR1</w:t>
      </w:r>
      <w:del w:id="120" w:author="vivo-Yanliang SUN" w:date="2022-04-25T16:15:00Z">
        <w:r w:rsidRPr="009C5807" w:rsidDel="00744CA0">
          <w:rPr>
            <w:rFonts w:eastAsia="?? ??"/>
          </w:rPr>
          <w:delText xml:space="preserve"> and Table </w:delText>
        </w:r>
        <w:r w:rsidDel="00744CA0">
          <w:rPr>
            <w:rFonts w:eastAsia="?? ??"/>
          </w:rPr>
          <w:delText>9.13.4</w:delText>
        </w:r>
        <w:r w:rsidRPr="009C5807" w:rsidDel="00744CA0">
          <w:rPr>
            <w:rFonts w:eastAsia="?? ??"/>
          </w:rPr>
          <w:delText>.1-2 for FR2</w:delText>
        </w:r>
      </w:del>
      <w:r w:rsidRPr="009C5807">
        <w:rPr>
          <w:rFonts w:eastAsia="?? ??"/>
        </w:rPr>
        <w:t xml:space="preserve">, </w:t>
      </w:r>
      <w:ins w:id="121" w:author="vivo-Yanliang SUN" w:date="2022-04-25T16:15:00Z">
        <w:r w:rsidR="00D57E30">
          <w:rPr>
            <w:rFonts w:hint="eastAsia"/>
            <w:lang w:val="en-US" w:eastAsia="zh-CN"/>
          </w:rPr>
          <w:t xml:space="preserve">The </w:t>
        </w:r>
        <w:r w:rsidR="00D57E30">
          <w:rPr>
            <w:rFonts w:eastAsia="?? ??"/>
          </w:rPr>
          <w:t xml:space="preserve">value of </w:t>
        </w:r>
        <w:r w:rsidR="00D57E30">
          <w:rPr>
            <w:sz w:val="22"/>
          </w:rPr>
          <w:t>T</w:t>
        </w:r>
        <w:r w:rsidR="00D57E30">
          <w:rPr>
            <w:sz w:val="22"/>
            <w:vertAlign w:val="subscript"/>
          </w:rPr>
          <w:t>L1-RSRP</w:t>
        </w:r>
        <w:r w:rsidR="00D57E30">
          <w:rPr>
            <w:vertAlign w:val="subscript"/>
          </w:rPr>
          <w:t>_Measurement_Period_SSB</w:t>
        </w:r>
      </w:ins>
      <w:ins w:id="122" w:author="vivo-Yanliang SUN" w:date="2022-04-25T16:16:00Z">
        <w:r w:rsidR="00FB5456">
          <w:rPr>
            <w:vertAlign w:val="subscript"/>
          </w:rPr>
          <w:t>_CDP</w:t>
        </w:r>
      </w:ins>
      <w:ins w:id="123" w:author="vivo-Yanliang SUN" w:date="2022-04-25T16:15:00Z">
        <w:r w:rsidR="00D57E30">
          <w:rPr>
            <w:rFonts w:eastAsia="?? ??"/>
          </w:rPr>
          <w:t xml:space="preserve"> is defined in</w:t>
        </w:r>
        <w:r w:rsidR="00D57E30" w:rsidRPr="009C5807">
          <w:rPr>
            <w:rFonts w:eastAsia="?? ??"/>
          </w:rPr>
          <w:t xml:space="preserve"> Table 9.</w:t>
        </w:r>
      </w:ins>
      <w:ins w:id="124" w:author="vivo-Yanliang SUN" w:date="2022-04-25T16:16:00Z">
        <w:r w:rsidR="00FB5456">
          <w:rPr>
            <w:rFonts w:eastAsia="?? ??"/>
          </w:rPr>
          <w:t>13</w:t>
        </w:r>
      </w:ins>
      <w:ins w:id="125" w:author="vivo-Yanliang SUN" w:date="2022-04-25T16:15:00Z">
        <w:r w:rsidR="00D57E30" w:rsidRPr="009C5807">
          <w:rPr>
            <w:rFonts w:eastAsia="?? ??"/>
          </w:rPr>
          <w:t>.4.1-2 for FR2</w:t>
        </w:r>
        <w:r w:rsidR="00D57E30">
          <w:rPr>
            <w:rFonts w:eastAsia="?? ??"/>
          </w:rPr>
          <w:t xml:space="preserve"> </w:t>
        </w:r>
        <w:r w:rsidR="00D57E30">
          <w:rPr>
            <w:rFonts w:hint="eastAsia"/>
            <w:lang w:val="en-US" w:eastAsia="zh-CN"/>
          </w:rPr>
          <w:t xml:space="preserve">when </w:t>
        </w:r>
        <w:r w:rsidR="00D57E30">
          <w:rPr>
            <w:lang w:eastAsia="zh-CN"/>
          </w:rPr>
          <w:t>[</w:t>
        </w:r>
        <w:r w:rsidR="00D57E30">
          <w:rPr>
            <w:i/>
            <w:iCs/>
            <w:lang w:eastAsia="zh-CN"/>
          </w:rPr>
          <w:t>highSpeedMeasFlagFR2-r17</w:t>
        </w:r>
        <w:r w:rsidR="00D57E30">
          <w:rPr>
            <w:lang w:eastAsia="zh-CN"/>
          </w:rPr>
          <w:t xml:space="preserve">] </w:t>
        </w:r>
        <w:r w:rsidR="00D57E30">
          <w:rPr>
            <w:rFonts w:eastAsia="?? ??"/>
          </w:rPr>
          <w:t>is not configured</w:t>
        </w:r>
      </w:ins>
      <w:ins w:id="126" w:author="vivo-Yanliang SUN" w:date="2022-05-17T19:11:00Z">
        <w:r w:rsidR="005C7A89">
          <w:rPr>
            <w:rFonts w:eastAsia="?? ??"/>
          </w:rPr>
          <w:t>,</w:t>
        </w:r>
      </w:ins>
      <w:ins w:id="127" w:author="vivo-Yanliang SUN" w:date="2022-04-25T16:15:00Z">
        <w:r w:rsidR="00D57E30" w:rsidRPr="009C5807">
          <w:rPr>
            <w:rFonts w:eastAsia="?? ??"/>
          </w:rPr>
          <w:t xml:space="preserve"> </w:t>
        </w:r>
      </w:ins>
      <w:r w:rsidRPr="009C5807">
        <w:rPr>
          <w:rFonts w:eastAsia="?? ??"/>
        </w:rPr>
        <w:t xml:space="preserve">where </w:t>
      </w:r>
    </w:p>
    <w:p w14:paraId="24FB92E0" w14:textId="77777777" w:rsidR="008843C8" w:rsidRPr="009C5807" w:rsidRDefault="008843C8" w:rsidP="008843C8">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23E651A" w14:textId="77777777" w:rsidR="008843C8" w:rsidRPr="009C5807" w:rsidRDefault="008843C8" w:rsidP="008843C8">
      <w:pPr>
        <w:pStyle w:val="B1"/>
      </w:pPr>
      <w:r w:rsidRPr="009C5807">
        <w:t>-</w:t>
      </w:r>
      <w:r w:rsidRPr="009C5807">
        <w:tab/>
        <w:t>N= 8.</w:t>
      </w:r>
    </w:p>
    <w:p w14:paraId="0EB98C76" w14:textId="259378F6" w:rsidR="008843C8" w:rsidRPr="009C5807" w:rsidRDefault="008843C8" w:rsidP="008843C8">
      <w:pPr>
        <w:rPr>
          <w:rFonts w:eastAsia="?? ??"/>
        </w:rPr>
      </w:pPr>
      <w:r w:rsidRPr="009C5807">
        <w:rPr>
          <w:rFonts w:eastAsia="?? ??"/>
        </w:rPr>
        <w:t>For FR1,</w:t>
      </w:r>
    </w:p>
    <w:p w14:paraId="7F4E4190" w14:textId="1F47817A" w:rsidR="008843C8" w:rsidRPr="009C5807" w:rsidRDefault="008843C8" w:rsidP="008843C8">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hint="eastAsia"/>
                    <w:lang w:eastAsia="zh-CN"/>
                  </w:rPr>
                  <m:t>MR</m:t>
                </m:r>
                <m:r>
                  <m:rPr>
                    <m:sty m:val="p"/>
                  </m:rPr>
                  <w:rPr>
                    <w:rFonts w:ascii="Cambria Math" w:hAnsi="Cambria Math"/>
                  </w:rPr>
                  <m:t>GP</m:t>
                </m:r>
              </m:den>
            </m:f>
          </m:den>
        </m:f>
      </m:oMath>
      <w:r w:rsidRPr="009C5807">
        <w:t>, when in the monitored cell there are measurement gaps configured for intra-frequency, inter-frequency or inter-RAT measurements, which are overlapping with some but not all occasions of the SSB; and</w:t>
      </w:r>
    </w:p>
    <w:p w14:paraId="78362214" w14:textId="2A5A15E4" w:rsidR="008843C8" w:rsidRPr="009C5807" w:rsidRDefault="008843C8" w:rsidP="008843C8">
      <w:pPr>
        <w:pStyle w:val="B1"/>
      </w:pPr>
      <w:r w:rsidRPr="009C5807">
        <w:t>-</w:t>
      </w:r>
      <w:r w:rsidRPr="009C5807">
        <w:tab/>
        <w:t>P=1 when in the monitored cell there are no measurement gaps overlapping with any occasion of the SSB.</w:t>
      </w:r>
    </w:p>
    <w:p w14:paraId="4FC64157" w14:textId="3502A960" w:rsidR="008843C8" w:rsidRPr="009C5807" w:rsidRDefault="008843C8" w:rsidP="008843C8">
      <w:pPr>
        <w:rPr>
          <w:rFonts w:eastAsia="?? ??"/>
        </w:rPr>
      </w:pPr>
      <w:r w:rsidRPr="009C5807">
        <w:rPr>
          <w:rFonts w:eastAsia="?? ??"/>
        </w:rPr>
        <w:t>For FR2,</w:t>
      </w:r>
    </w:p>
    <w:p w14:paraId="03C58BFD" w14:textId="2CBC708D" w:rsidR="008843C8" w:rsidRPr="009C5807" w:rsidRDefault="008843C8" w:rsidP="008843C8">
      <w:pPr>
        <w:pStyle w:val="B1"/>
      </w:pPr>
      <w:r w:rsidRPr="009C5807">
        <w:t>-</w:t>
      </w:r>
      <w:r w:rsidRPr="009C5807">
        <w:tab/>
        <w:t>P=</w:t>
      </w:r>
      <m:oMath>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P</m:t>
                </m:r>
              </m:e>
              <m:sub>
                <m:r>
                  <w:rPr>
                    <w:rFonts w:ascii="Cambria Math" w:hAnsi="Cambria Math"/>
                    <w:vertAlign w:val="subscript"/>
                    <w:lang w:eastAsia="zh-CN"/>
                  </w:rPr>
                  <m:t>CDP</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not overlapped with measurement gap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w:t>
      </w:r>
      <w:r>
        <w:t xml:space="preserve"> </w:t>
      </w:r>
    </w:p>
    <w:p w14:paraId="4C98132B" w14:textId="69E80FC8" w:rsidR="008843C8" w:rsidRPr="009C5807" w:rsidRDefault="008843C8" w:rsidP="008843C8">
      <w:pPr>
        <w:pStyle w:val="B1"/>
      </w:pPr>
      <w:r w:rsidRPr="009C5807">
        <w:t>-</w:t>
      </w:r>
      <w:r w:rsidRPr="009C5807">
        <w:tab/>
        <w:t>P=</w:t>
      </w:r>
      <m:oMath>
        <m:r>
          <w:rPr>
            <w:rFonts w:ascii="Cambria Math" w:hAnsi="Cambria Math"/>
          </w:rPr>
          <m:t xml:space="preserve"> </m:t>
        </m:r>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P</m:t>
                </m:r>
              </m:e>
              <m:sub>
                <m:r>
                  <w:rPr>
                    <w:rFonts w:ascii="Cambria Math" w:hAnsi="Cambria Math"/>
                    <w:vertAlign w:val="subscript"/>
                    <w:lang w:eastAsia="zh-CN"/>
                  </w:rPr>
                  <m:t>CDP</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partially overlapped with measurement gap and SSB is partially overlapped with SMTC occasion (T</w:t>
      </w:r>
      <w:r w:rsidRPr="009C5807">
        <w:rPr>
          <w:vertAlign w:val="subscript"/>
        </w:rPr>
        <w:t>SSB</w:t>
      </w:r>
      <w:r>
        <w:rPr>
          <w:vertAlign w:val="subscript"/>
          <w:lang w:eastAsia="zh-CN"/>
        </w:rPr>
        <w:t>_CDP</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0124438C" w14:textId="016B7BF1" w:rsidR="008843C8" w:rsidRPr="009C5807" w:rsidRDefault="008843C8" w:rsidP="008843C8">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67400D0D" w14:textId="74E8D666" w:rsidR="008843C8" w:rsidRPr="009C5807" w:rsidRDefault="008843C8" w:rsidP="008843C8">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Pr>
          <w:vertAlign w:val="subscript"/>
        </w:rPr>
        <w:t>_CDP</w:t>
      </w:r>
      <w:r w:rsidRPr="009C5807">
        <w:t xml:space="preserve"> &lt; 0.5*</w:t>
      </w:r>
      <w:proofErr w:type="spellStart"/>
      <w:r w:rsidRPr="009C5807">
        <w:t>T</w:t>
      </w:r>
      <w:r w:rsidRPr="009C5807">
        <w:rPr>
          <w:vertAlign w:val="subscript"/>
        </w:rPr>
        <w:t>SMTCperiod</w:t>
      </w:r>
      <w:proofErr w:type="spellEnd"/>
    </w:p>
    <w:p w14:paraId="1F419899" w14:textId="29F20C0D" w:rsidR="008843C8" w:rsidRPr="009C5807" w:rsidRDefault="008843C8" w:rsidP="008843C8">
      <w:pPr>
        <w:pStyle w:val="B1"/>
      </w:pPr>
      <w:r w:rsidRPr="009C5807">
        <w:t>-</w:t>
      </w:r>
      <w:r w:rsidRPr="009C5807">
        <w:tab/>
        <w:t xml:space="preserve">P= </w:t>
      </w:r>
      <m:oMath>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P</m:t>
                </m:r>
              </m:e>
              <m:sub>
                <m:r>
                  <w:rPr>
                    <w:rFonts w:ascii="Cambria Math" w:hAnsi="Cambria Math"/>
                    <w:vertAlign w:val="subscript"/>
                    <w:lang w:eastAsia="zh-CN"/>
                  </w:rPr>
                  <m:t>CDP</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,when SSB is partially overlapped with measurement gap (T</w:t>
      </w:r>
      <w:r w:rsidRPr="009C5807">
        <w:rPr>
          <w:vertAlign w:val="subscript"/>
        </w:rPr>
        <w:t>SSB</w:t>
      </w:r>
      <w:r>
        <w:rPr>
          <w:vertAlign w:val="subscript"/>
        </w:rPr>
        <w:t>_CDP</w:t>
      </w:r>
      <w:r w:rsidRPr="009C5807">
        <w:t xml:space="preserve"> &lt;MGRP)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3287E19A" w14:textId="77777777" w:rsidR="008843C8" w:rsidRPr="00930BA6" w:rsidRDefault="008843C8" w:rsidP="008843C8">
      <w:r w:rsidRPr="009C5807">
        <w:t>Where:</w:t>
      </w:r>
    </w:p>
    <w:p w14:paraId="21E69761" w14:textId="2DE52FA5" w:rsidR="008843C8" w:rsidRPr="00DD3199" w:rsidRDefault="00984C0F" w:rsidP="008843C8">
      <w:pPr>
        <w:pStyle w:val="B1"/>
      </w:pPr>
      <w:ins w:id="128" w:author="vivo-Yanliang SUN" w:date="2022-05-19T16:20:00Z">
        <w:r>
          <w:t>[</w:t>
        </w:r>
      </w:ins>
      <w:r w:rsidR="008843C8">
        <w:t>-</w:t>
      </w:r>
      <w:r w:rsidR="008843C8">
        <w:tab/>
      </w:r>
      <w:r w:rsidR="008843C8" w:rsidRPr="00DD3199">
        <w:rPr>
          <w:rFonts w:cs="v4.2.0"/>
        </w:rPr>
        <w:t>T</w:t>
      </w:r>
      <w:r w:rsidR="008843C8" w:rsidRPr="00DD3199">
        <w:rPr>
          <w:rFonts w:cs="v4.2.0"/>
          <w:vertAlign w:val="subscript"/>
        </w:rPr>
        <w:t>SSB</w:t>
      </w:r>
      <w:r w:rsidR="008843C8">
        <w:rPr>
          <w:rFonts w:cs="v4.2.0"/>
          <w:vertAlign w:val="subscript"/>
        </w:rPr>
        <w:t>_CDP</w:t>
      </w:r>
      <w:r w:rsidR="008843C8" w:rsidRPr="00DD3199">
        <w:t xml:space="preserve"> = </w:t>
      </w:r>
      <w:r w:rsidR="008843C8">
        <w:t xml:space="preserve">SSB </w:t>
      </w:r>
      <w:r w:rsidR="008843C8">
        <w:rPr>
          <w:rFonts w:hint="eastAsia"/>
          <w:lang w:eastAsia="zh-CN"/>
        </w:rPr>
        <w:t>perio</w:t>
      </w:r>
      <w:r w:rsidR="008843C8">
        <w:t>dicity of the cell with PCI different from serving cell</w:t>
      </w:r>
    </w:p>
    <w:p w14:paraId="264A3430" w14:textId="77777777" w:rsidR="008843C8" w:rsidRDefault="008843C8" w:rsidP="008843C8">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5C22A36B" w14:textId="5522AA1E" w:rsidR="006509F2" w:rsidRPr="00537565" w:rsidRDefault="008843C8" w:rsidP="00E479C0">
      <w:pPr>
        <w:pStyle w:val="B1"/>
      </w:pPr>
      <w:r>
        <w:t>-</w:t>
      </w:r>
      <w:r>
        <w:tab/>
      </w:r>
      <w:r>
        <w:rPr>
          <w:rFonts w:cs="v4.2.0"/>
        </w:rPr>
        <w:t>P</w:t>
      </w:r>
      <w:r>
        <w:rPr>
          <w:rFonts w:cs="v4.2.0"/>
          <w:vertAlign w:val="subscript"/>
        </w:rPr>
        <w:t>CDP</w:t>
      </w:r>
      <w:r w:rsidRPr="00DD3199">
        <w:t xml:space="preserve"> = </w:t>
      </w:r>
      <w:r>
        <w:t xml:space="preserve">[2] if the SSB measurement occasions of </w:t>
      </w:r>
      <w:r w:rsidRPr="009B124C">
        <w:t xml:space="preserve">the </w:t>
      </w:r>
      <w:r>
        <w:t xml:space="preserve">cell with PCI different from serving cell are fully overlapped with SSB measurement occasions of the serving cell, and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r w:rsidRPr="00866EE1">
        <w:rPr>
          <w:lang w:val="en-US" w:eastAsia="zh-CN"/>
        </w:rPr>
        <w:t xml:space="preserve"> </w:t>
      </w:r>
      <w:r>
        <w:rPr>
          <w:lang w:val="en-US" w:eastAsia="zh-CN"/>
        </w:rPr>
        <w:t>=</w:t>
      </w:r>
      <w:r w:rsidRPr="00866EE1">
        <w:rPr>
          <w:lang w:val="en-US" w:eastAsia="zh-CN"/>
        </w:rPr>
        <w:t xml:space="preserve"> T</w:t>
      </w:r>
      <w:r w:rsidRPr="00866EE1">
        <w:rPr>
          <w:vertAlign w:val="subscript"/>
          <w:lang w:val="en-US" w:eastAsia="zh-CN"/>
        </w:rPr>
        <w:t>SSB</w:t>
      </w:r>
      <w:r>
        <w:rPr>
          <w:vertAlign w:val="subscript"/>
          <w:lang w:val="en-US" w:eastAsia="zh-CN"/>
        </w:rPr>
        <w:t>_CDP</w:t>
      </w:r>
      <w:r w:rsidRPr="009B124C">
        <w:t xml:space="preserve"> </w:t>
      </w:r>
      <w:r>
        <w:t xml:space="preserve">&lt; </w:t>
      </w:r>
      <w:proofErr w:type="spellStart"/>
      <w:r w:rsidRPr="00DD3199">
        <w:t>T</w:t>
      </w:r>
      <w:r w:rsidRPr="00DD3199">
        <w:rPr>
          <w:vertAlign w:val="subscript"/>
        </w:rPr>
        <w:t>SMTCperiod</w:t>
      </w:r>
      <w:proofErr w:type="spellEnd"/>
    </w:p>
    <w:p w14:paraId="0E917503" w14:textId="71B6CED7" w:rsidR="008843C8" w:rsidRPr="00487CBB" w:rsidRDefault="008843C8" w:rsidP="008843C8">
      <w:pPr>
        <w:pStyle w:val="B1"/>
      </w:pPr>
      <w:r>
        <w:t>-</w:t>
      </w:r>
      <w:r>
        <w:tab/>
      </w:r>
      <w:r>
        <w:rPr>
          <w:rFonts w:cs="v4.2.0"/>
        </w:rPr>
        <w:t>P</w:t>
      </w:r>
      <w:r>
        <w:rPr>
          <w:rFonts w:cs="v4.2.0"/>
          <w:vertAlign w:val="subscript"/>
        </w:rPr>
        <w:t>CDP</w:t>
      </w:r>
      <w:r w:rsidRPr="00DD3199">
        <w:t xml:space="preserve"> = </w:t>
      </w:r>
      <w:r>
        <w:t xml:space="preserve">1 if the SSB measurement occasions of </w:t>
      </w:r>
      <w:r w:rsidRPr="009B124C">
        <w:t xml:space="preserve">the </w:t>
      </w:r>
      <w:r>
        <w:t xml:space="preserve">cell with PCI different from serving cell are fully overlapped with SSB measurement occasions of the serving cell, and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r w:rsidRPr="00866EE1">
        <w:rPr>
          <w:lang w:val="en-US" w:eastAsia="zh-CN"/>
        </w:rPr>
        <w:t xml:space="preserve"> &lt; T</w:t>
      </w:r>
      <w:r w:rsidRPr="00866EE1">
        <w:rPr>
          <w:vertAlign w:val="subscript"/>
          <w:lang w:val="en-US" w:eastAsia="zh-CN"/>
        </w:rPr>
        <w:t>SSB</w:t>
      </w:r>
      <w:r>
        <w:rPr>
          <w:vertAlign w:val="subscript"/>
          <w:lang w:val="en-US" w:eastAsia="zh-CN"/>
        </w:rPr>
        <w:t>_CDP</w:t>
      </w:r>
      <w:r w:rsidRPr="009B124C">
        <w:t xml:space="preserve"> </w:t>
      </w:r>
      <w:r>
        <w:t xml:space="preserve">&lt; </w:t>
      </w:r>
      <w:proofErr w:type="spellStart"/>
      <w:r w:rsidRPr="00DD3199">
        <w:t>T</w:t>
      </w:r>
      <w:r w:rsidRPr="00DD3199">
        <w:rPr>
          <w:vertAlign w:val="subscript"/>
        </w:rPr>
        <w:t>SMTCperiod</w:t>
      </w:r>
      <w:proofErr w:type="spellEnd"/>
    </w:p>
    <w:p w14:paraId="7D42B739" w14:textId="77777777" w:rsidR="008843C8" w:rsidRDefault="008843C8" w:rsidP="008843C8">
      <w:pPr>
        <w:pStyle w:val="B1"/>
      </w:pPr>
      <w:r>
        <w:t>-</w:t>
      </w:r>
      <w:r>
        <w:tab/>
      </w:r>
      <w:r>
        <w:rPr>
          <w:rFonts w:cs="v4.2.0"/>
        </w:rPr>
        <w:t>P</w:t>
      </w:r>
      <w:r>
        <w:rPr>
          <w:rFonts w:cs="v4.2.0"/>
          <w:vertAlign w:val="subscript"/>
        </w:rPr>
        <w:t>CDP</w:t>
      </w:r>
      <w:r w:rsidRPr="00DD3199">
        <w:t xml:space="preserve"> = </w:t>
      </w:r>
      <w:r>
        <w:t xml:space="preserve">1 if the SSB measurement occasions of </w:t>
      </w:r>
      <w:r w:rsidRPr="009B124C">
        <w:t xml:space="preserve">the </w:t>
      </w:r>
      <w:r>
        <w:t xml:space="preserve">cell with PCI different from serving cell are partially overlapped with SSB measurement occasions of the serving cell, and </w:t>
      </w:r>
      <w:r w:rsidRPr="00866EE1">
        <w:rPr>
          <w:lang w:val="en-US" w:eastAsia="zh-CN"/>
        </w:rPr>
        <w:t>T</w:t>
      </w:r>
      <w:r w:rsidRPr="00866EE1">
        <w:rPr>
          <w:vertAlign w:val="subscript"/>
          <w:lang w:val="en-US" w:eastAsia="zh-CN"/>
        </w:rPr>
        <w:t>SSB</w:t>
      </w:r>
      <w:r>
        <w:rPr>
          <w:vertAlign w:val="subscript"/>
          <w:lang w:val="en-US" w:eastAsia="zh-CN"/>
        </w:rPr>
        <w:t>_CDP</w:t>
      </w:r>
      <w:r w:rsidRPr="00866EE1">
        <w:rPr>
          <w:lang w:val="en-US" w:eastAsia="zh-CN"/>
        </w:rPr>
        <w:t xml:space="preserve"> &lt; T</w:t>
      </w:r>
      <w:r w:rsidRPr="00866EE1">
        <w:rPr>
          <w:vertAlign w:val="subscript"/>
          <w:lang w:val="en-US" w:eastAsia="zh-CN"/>
        </w:rPr>
        <w:t>SSB</w:t>
      </w:r>
      <w:r>
        <w:rPr>
          <w:vertAlign w:val="subscript"/>
          <w:lang w:val="en-US" w:eastAsia="zh-CN"/>
        </w:rPr>
        <w:t>_</w:t>
      </w:r>
      <w:r w:rsidRPr="00866EE1">
        <w:rPr>
          <w:vertAlign w:val="subscript"/>
          <w:lang w:val="en-US" w:eastAsia="zh-CN"/>
        </w:rPr>
        <w:t>SC</w:t>
      </w:r>
      <w:r>
        <w:rPr>
          <w:lang w:val="en-US" w:eastAsia="zh-CN"/>
        </w:rPr>
        <w:t xml:space="preserve"> =</w:t>
      </w:r>
      <w:r w:rsidRPr="00866EE1">
        <w:rPr>
          <w:lang w:val="en-US" w:eastAsia="zh-CN"/>
        </w:rPr>
        <w:t xml:space="preserve"> </w:t>
      </w:r>
      <w:proofErr w:type="spellStart"/>
      <w:r w:rsidRPr="00DD3199">
        <w:t>T</w:t>
      </w:r>
      <w:r w:rsidRPr="00DD3199">
        <w:rPr>
          <w:vertAlign w:val="subscript"/>
        </w:rPr>
        <w:t>SMTCperiod</w:t>
      </w:r>
      <w:proofErr w:type="spellEnd"/>
      <w:r>
        <w:t>, and SSB measurement occasions of the serving cell are fully overlapped with SMTC.</w:t>
      </w:r>
      <w:r w:rsidRPr="009B124C">
        <w:t xml:space="preserve"> </w:t>
      </w:r>
    </w:p>
    <w:p w14:paraId="037BFC53" w14:textId="4297281C" w:rsidR="008843C8" w:rsidRPr="00387279" w:rsidRDefault="008843C8" w:rsidP="008843C8">
      <w:pPr>
        <w:pStyle w:val="B1"/>
      </w:pPr>
      <w:r>
        <w:lastRenderedPageBreak/>
        <w:t>-</w:t>
      </w:r>
      <w:r>
        <w:tab/>
      </w:r>
      <w:r>
        <w:rPr>
          <w:rFonts w:cs="v4.2.0"/>
        </w:rPr>
        <w:t>P</w:t>
      </w:r>
      <w:r>
        <w:rPr>
          <w:rFonts w:cs="v4.2.0"/>
          <w:vertAlign w:val="subscript"/>
        </w:rPr>
        <w:t>CDP</w:t>
      </w:r>
      <w:r w:rsidRPr="00DD3199">
        <w:t xml:space="preserve"> =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i/>
                      </w:rPr>
                    </m:ctrlPr>
                  </m:sSubPr>
                  <m:e>
                    <m:r>
                      <w:rPr>
                        <w:rFonts w:ascii="Cambria Math" w:hAnsi="Cambria Math"/>
                      </w:rPr>
                      <m:t>T</m:t>
                    </m:r>
                  </m:e>
                  <m:sub>
                    <m:r>
                      <w:rPr>
                        <w:rFonts w:ascii="Cambria Math" w:hAnsi="Cambria Math"/>
                      </w:rPr>
                      <m:t>SSB_SC</m:t>
                    </m:r>
                  </m:sub>
                </m:sSub>
              </m:den>
            </m:f>
          </m:den>
        </m:f>
      </m:oMath>
      <w:r>
        <w:t xml:space="preserve">, if the SSB measurement occasions of </w:t>
      </w:r>
      <w:r w:rsidRPr="009B124C">
        <w:t xml:space="preserve">the </w:t>
      </w:r>
      <w:r>
        <w:t xml:space="preserve">cell with PCI different from serving cell are partially overlapped with SSB measurement occasions of the serving cell, and </w:t>
      </w:r>
      <w:r w:rsidRPr="00866EE1">
        <w:rPr>
          <w:lang w:val="en-US" w:eastAsia="zh-CN"/>
        </w:rPr>
        <w:t>T</w:t>
      </w:r>
      <w:r w:rsidRPr="00866EE1">
        <w:rPr>
          <w:vertAlign w:val="subscript"/>
          <w:lang w:val="en-US" w:eastAsia="zh-CN"/>
        </w:rPr>
        <w:t>SSB</w:t>
      </w:r>
      <w:r>
        <w:rPr>
          <w:vertAlign w:val="subscript"/>
          <w:lang w:val="en-US" w:eastAsia="zh-CN"/>
        </w:rPr>
        <w:t>_CDP</w:t>
      </w:r>
      <w:r w:rsidRPr="00866EE1">
        <w:rPr>
          <w:lang w:val="en-US" w:eastAsia="zh-CN"/>
        </w:rPr>
        <w:t xml:space="preserve"> &lt; T</w:t>
      </w:r>
      <w:r w:rsidRPr="00866EE1">
        <w:rPr>
          <w:vertAlign w:val="subscript"/>
          <w:lang w:val="en-US" w:eastAsia="zh-CN"/>
        </w:rPr>
        <w:t>SSB</w:t>
      </w:r>
      <w:r>
        <w:rPr>
          <w:vertAlign w:val="subscript"/>
          <w:lang w:val="en-US" w:eastAsia="zh-CN"/>
        </w:rPr>
        <w:t>_</w:t>
      </w:r>
      <w:r w:rsidRPr="00866EE1">
        <w:rPr>
          <w:vertAlign w:val="subscript"/>
          <w:lang w:val="en-US" w:eastAsia="zh-CN"/>
        </w:rPr>
        <w:t>SC</w:t>
      </w:r>
      <w:r>
        <w:t>, and SSB measurement occasions of the serving cell are partially overlapped with SMTC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r w:rsidRPr="00866EE1">
        <w:rPr>
          <w:lang w:val="en-US" w:eastAsia="zh-CN"/>
        </w:rPr>
        <w:t xml:space="preserve"> &lt; T</w:t>
      </w:r>
      <w:r w:rsidRPr="00866EE1">
        <w:rPr>
          <w:vertAlign w:val="subscript"/>
          <w:lang w:val="en-US" w:eastAsia="zh-CN"/>
        </w:rPr>
        <w:t>SMTC</w:t>
      </w:r>
      <w:r>
        <w:rPr>
          <w:lang w:val="en-US" w:eastAsia="zh-CN"/>
        </w:rPr>
        <w:t>)</w:t>
      </w:r>
    </w:p>
    <w:p w14:paraId="468B9DF2" w14:textId="4C619240" w:rsidR="008843C8" w:rsidRPr="009B3008" w:rsidRDefault="008843C8" w:rsidP="008843C8">
      <w:pPr>
        <w:pStyle w:val="B1"/>
      </w:pPr>
      <w:r>
        <w:t>-</w:t>
      </w:r>
      <w:r>
        <w:tab/>
      </w:r>
      <w:r w:rsidRPr="00DD3199">
        <w:rPr>
          <w:rFonts w:cs="v4.2.0"/>
        </w:rPr>
        <w:t>T</w:t>
      </w:r>
      <w:r w:rsidRPr="00DD3199">
        <w:rPr>
          <w:rFonts w:cs="v4.2.0"/>
          <w:vertAlign w:val="subscript"/>
        </w:rPr>
        <w:t>SSB</w:t>
      </w:r>
      <w:r>
        <w:rPr>
          <w:rFonts w:cs="v4.2.0"/>
          <w:vertAlign w:val="subscript"/>
        </w:rPr>
        <w:t>_SC</w:t>
      </w:r>
      <w:r w:rsidRPr="00DD3199">
        <w:t xml:space="preserve"> = </w:t>
      </w:r>
      <w:proofErr w:type="spellStart"/>
      <w:r w:rsidRPr="00DD3199">
        <w:t>ssb-periodicityServingCell</w:t>
      </w:r>
      <w:proofErr w:type="spellEnd"/>
      <w:r>
        <w:t xml:space="preserve"> of the serving cell</w:t>
      </w:r>
      <w:ins w:id="129" w:author="vivo-Yanliang SUN" w:date="2022-05-19T16:20:00Z">
        <w:r w:rsidR="00984C0F">
          <w:t>]</w:t>
        </w:r>
      </w:ins>
    </w:p>
    <w:p w14:paraId="475630CF" w14:textId="41774DED" w:rsidR="00AA2BAD" w:rsidRDefault="00AA2BAD" w:rsidP="00AA2BAD">
      <w:pPr>
        <w:rPr>
          <w:ins w:id="130" w:author="vivo-Yanliang SUN" w:date="2022-05-19T16:32:00Z"/>
          <w:lang w:eastAsia="zh-CN"/>
        </w:rPr>
      </w:pPr>
      <w:ins w:id="131" w:author="vivo-Yanliang SUN" w:date="2022-05-19T16:32:00Z">
        <w:r>
          <w:rPr>
            <w:rFonts w:hint="eastAsia"/>
            <w:lang w:eastAsia="zh-CN"/>
          </w:rPr>
          <w:t>[</w:t>
        </w:r>
        <w:r w:rsidRPr="00C0494E">
          <w:rPr>
            <w:i/>
            <w:lang w:eastAsia="zh-CN"/>
          </w:rPr>
          <w:t>Editor’s Note: FFS P</w:t>
        </w:r>
        <w:r w:rsidR="008E3A01">
          <w:rPr>
            <w:i/>
            <w:vertAlign w:val="subscript"/>
            <w:lang w:eastAsia="zh-CN"/>
          </w:rPr>
          <w:t>C</w:t>
        </w:r>
      </w:ins>
      <w:ins w:id="132" w:author="vivo-Yanliang SUN" w:date="2022-05-19T16:33:00Z">
        <w:r w:rsidR="008E3A01">
          <w:rPr>
            <w:i/>
            <w:vertAlign w:val="subscript"/>
            <w:lang w:eastAsia="zh-CN"/>
          </w:rPr>
          <w:t>DP</w:t>
        </w:r>
      </w:ins>
      <w:ins w:id="133" w:author="vivo-Yanliang SUN" w:date="2022-05-19T16:32:00Z">
        <w:r w:rsidRPr="00C0494E">
          <w:rPr>
            <w:i/>
            <w:lang w:eastAsia="zh-CN"/>
          </w:rPr>
          <w:t xml:space="preserve"> </w:t>
        </w:r>
      </w:ins>
      <w:ins w:id="134" w:author="vivo-Yanliang SUN" w:date="2022-05-19T16:37:00Z">
        <w:r w:rsidR="00DA437D">
          <w:rPr>
            <w:i/>
            <w:lang w:eastAsia="zh-CN"/>
          </w:rPr>
          <w:t xml:space="preserve">at least </w:t>
        </w:r>
      </w:ins>
      <w:ins w:id="135" w:author="vivo-Yanliang SUN" w:date="2022-05-19T16:38:00Z">
        <w:r w:rsidR="00A93346">
          <w:rPr>
            <w:i/>
            <w:lang w:eastAsia="zh-CN"/>
          </w:rPr>
          <w:t xml:space="preserve">for the case </w:t>
        </w:r>
      </w:ins>
      <w:ins w:id="136" w:author="vivo-Yanliang SUN" w:date="2022-05-19T16:32:00Z">
        <w:r>
          <w:rPr>
            <w:i/>
            <w:lang w:eastAsia="zh-CN"/>
          </w:rPr>
          <w:t>when</w:t>
        </w:r>
      </w:ins>
      <w:ins w:id="137" w:author="vivo-Yanliang SUN" w:date="2022-05-19T16:37:00Z">
        <w:r w:rsidR="00A12D61" w:rsidRPr="00A12D61">
          <w:rPr>
            <w:i/>
            <w:lang w:eastAsia="zh-CN"/>
          </w:rPr>
          <w:t xml:space="preserve"> </w:t>
        </w:r>
        <w:r w:rsidR="00A12D61">
          <w:rPr>
            <w:i/>
            <w:lang w:eastAsia="zh-CN"/>
          </w:rPr>
          <w:t>considering SMTC and measurement gaps</w:t>
        </w:r>
        <w:r w:rsidR="00A12D61" w:rsidRPr="00A12D61">
          <w:rPr>
            <w:i/>
            <w:lang w:eastAsia="zh-CN"/>
          </w:rPr>
          <w:t xml:space="preserve">, </w:t>
        </w:r>
        <w:r w:rsidR="00A12D61" w:rsidRPr="00C374B7">
          <w:rPr>
            <w:i/>
          </w:rPr>
          <w:t xml:space="preserve">the remaining </w:t>
        </w:r>
        <w:r w:rsidR="00DA437D">
          <w:rPr>
            <w:i/>
          </w:rPr>
          <w:t xml:space="preserve">L1 measurement </w:t>
        </w:r>
        <w:r w:rsidR="00A12D61" w:rsidRPr="00C374B7">
          <w:rPr>
            <w:i/>
          </w:rPr>
          <w:t>occasions are fully overlapped between serving cell and cell with PCI different from serving cell.</w:t>
        </w:r>
      </w:ins>
      <w:ins w:id="138" w:author="vivo-Yanliang SUN" w:date="2022-05-19T16:32:00Z">
        <w:r>
          <w:rPr>
            <w:lang w:eastAsia="zh-CN"/>
          </w:rPr>
          <w:t>]</w:t>
        </w:r>
      </w:ins>
    </w:p>
    <w:p w14:paraId="753723AE" w14:textId="77777777" w:rsidR="008843C8" w:rsidRPr="009C5807" w:rsidRDefault="008843C8" w:rsidP="008843C8">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F60B116" w14:textId="77777777" w:rsidR="008843C8" w:rsidRDefault="008843C8" w:rsidP="008843C8">
      <w:r w:rsidRPr="009C5807">
        <w:t>Longer evaluation period would be expected if the combination of SSB, SMTC occasion and measurement gap configurations does not meet pervious conditions.</w:t>
      </w:r>
    </w:p>
    <w:p w14:paraId="1B7681F8" w14:textId="77777777" w:rsidR="008843C8" w:rsidRPr="00A5585E" w:rsidRDefault="008843C8" w:rsidP="008843C8">
      <w:pPr>
        <w:rPr>
          <w:rFonts w:eastAsia="?? ??"/>
        </w:rPr>
      </w:pPr>
      <w:r w:rsidRPr="00A5585E">
        <w:rPr>
          <w:rFonts w:eastAsia="?? ??"/>
        </w:rPr>
        <w:t>For either an FR1 or FR2 cell</w:t>
      </w:r>
      <w:r w:rsidRPr="00062FB3">
        <w:t xml:space="preserve"> </w:t>
      </w:r>
      <w:r>
        <w:t>with PCI different from serving cell</w:t>
      </w:r>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C64CCEE" w14:textId="77777777" w:rsidR="008843C8" w:rsidRPr="009C5807" w:rsidRDefault="008843C8" w:rsidP="008843C8">
      <w:r>
        <w:t>For either an FR1 or FR2 cell</w:t>
      </w:r>
      <w:r w:rsidRPr="00062FB3">
        <w:t xml:space="preserve"> </w:t>
      </w:r>
      <w:r>
        <w:t xml:space="preserve">with PCI different from serving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32168507" w14:textId="66FC02D2" w:rsidR="008843C8" w:rsidRPr="009C5807" w:rsidRDefault="008843C8" w:rsidP="008843C8">
      <w:pPr>
        <w:pStyle w:val="TH"/>
      </w:pPr>
      <w:r w:rsidRPr="009C5807">
        <w:t xml:space="preserve">Table </w:t>
      </w:r>
      <w:r>
        <w:t>9.13.4</w:t>
      </w:r>
      <w:r w:rsidRPr="009C5807">
        <w:t xml:space="preserve">.1-1: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w:t>
      </w:r>
      <w:del w:id="139" w:author="vivo-Yanliang SUN" w:date="2022-04-25T16:31:00Z">
        <w:r w:rsidDel="00855424">
          <w:rPr>
            <w:vertAlign w:val="subscript"/>
          </w:rPr>
          <w:delText>InterCell_Known</w:delText>
        </w:r>
      </w:del>
      <w:ins w:id="140" w:author="vivo-Yanliang SUN" w:date="2022-04-25T16:31:00Z">
        <w:r w:rsidR="00855424">
          <w:rPr>
            <w:vertAlign w:val="subscript"/>
          </w:rPr>
          <w:t>CDP</w:t>
        </w:r>
      </w:ins>
      <w:r w:rsidRPr="009C5807">
        <w:t xml:space="preserve"> for </w:t>
      </w:r>
      <w:r>
        <w:t>known cells with different PCIs</w:t>
      </w:r>
      <w:r w:rsidRPr="009C5807">
        <w:t xml:space="preserve"> </w:t>
      </w:r>
      <w:r>
        <w:rPr>
          <w:rFonts w:hint="eastAsia"/>
          <w:lang w:eastAsia="zh-CN"/>
        </w:rPr>
        <w:t>in</w:t>
      </w:r>
      <w:r>
        <w:t xml:space="preserve">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43C8" w:rsidRPr="009C5807" w14:paraId="08CF7B4D" w14:textId="77777777" w:rsidTr="0047503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FA2AB9" w14:textId="77777777" w:rsidR="008843C8" w:rsidRPr="009C5807" w:rsidRDefault="008843C8" w:rsidP="0047503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C45B222" w14:textId="42B502C3" w:rsidR="008843C8" w:rsidRPr="009C5807" w:rsidRDefault="008843C8" w:rsidP="0047503E">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w:t>
            </w:r>
            <w:del w:id="141" w:author="Apple (Manasa)" w:date="2022-05-18T09:29:00Z">
              <w:r w:rsidDel="00EF015D">
                <w:rPr>
                  <w:vertAlign w:val="subscript"/>
                </w:rPr>
                <w:delText>InterCell_Known</w:delText>
              </w:r>
            </w:del>
            <w:ins w:id="142" w:author="Apple (Manasa)" w:date="2022-05-18T09:29:00Z">
              <w:r w:rsidR="00EF015D">
                <w:rPr>
                  <w:vertAlign w:val="subscript"/>
                </w:rPr>
                <w:t>CDP</w:t>
              </w:r>
            </w:ins>
            <w:r w:rsidRPr="009C5807">
              <w:t xml:space="preserve"> (</w:t>
            </w:r>
            <w:proofErr w:type="spellStart"/>
            <w:r w:rsidRPr="009C5807">
              <w:t>ms</w:t>
            </w:r>
            <w:proofErr w:type="spellEnd"/>
            <w:r w:rsidRPr="009C5807">
              <w:t xml:space="preserve">) </w:t>
            </w:r>
          </w:p>
        </w:tc>
      </w:tr>
      <w:tr w:rsidR="008843C8" w:rsidRPr="009C5807" w14:paraId="14C7078C" w14:textId="77777777" w:rsidTr="0047503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B9EE40" w14:textId="77777777" w:rsidR="008843C8" w:rsidRPr="009C5807" w:rsidRDefault="008843C8" w:rsidP="0047503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9F5C658" w14:textId="77777777" w:rsidR="008843C8" w:rsidRPr="009C5807" w:rsidRDefault="008843C8" w:rsidP="0047503E">
            <w:pPr>
              <w:pStyle w:val="TAC"/>
            </w:pPr>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Pr>
                <w:vertAlign w:val="subscript"/>
              </w:rPr>
              <w:t>_CDP</w:t>
            </w:r>
            <w:r w:rsidRPr="009C5807">
              <w:t>)</w:t>
            </w:r>
          </w:p>
        </w:tc>
      </w:tr>
      <w:tr w:rsidR="008843C8" w:rsidRPr="009C5807" w14:paraId="57E09539" w14:textId="77777777" w:rsidTr="0047503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27936B7" w14:textId="77777777" w:rsidR="008843C8" w:rsidRPr="009C5807" w:rsidRDefault="008843C8" w:rsidP="0047503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F34CE70" w14:textId="77777777" w:rsidR="008843C8" w:rsidRPr="009C5807" w:rsidRDefault="008843C8" w:rsidP="0047503E">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p>
        </w:tc>
      </w:tr>
      <w:tr w:rsidR="008843C8" w:rsidRPr="009C5807" w14:paraId="62B6DFAD" w14:textId="77777777" w:rsidTr="0047503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C99355" w14:textId="77777777" w:rsidR="008843C8" w:rsidRPr="009C5807" w:rsidRDefault="008843C8" w:rsidP="0047503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2605BD" w14:textId="77777777" w:rsidR="008843C8" w:rsidRPr="009C5807" w:rsidRDefault="008843C8" w:rsidP="0047503E">
            <w:pPr>
              <w:pStyle w:val="TAC"/>
            </w:pPr>
            <w:r w:rsidRPr="009C5807">
              <w:t>ceil(M*P)*T</w:t>
            </w:r>
            <w:r w:rsidRPr="009C5807">
              <w:rPr>
                <w:vertAlign w:val="subscript"/>
              </w:rPr>
              <w:t>DRX</w:t>
            </w:r>
          </w:p>
        </w:tc>
      </w:tr>
      <w:tr w:rsidR="008843C8" w:rsidRPr="009C5807" w14:paraId="60F29FBD" w14:textId="77777777" w:rsidTr="0047503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AFDCA5" w14:textId="77777777" w:rsidR="008843C8" w:rsidRDefault="008843C8" w:rsidP="0047503E">
            <w:pPr>
              <w:pStyle w:val="TAN"/>
            </w:pPr>
            <w:r>
              <w:t>Note 1:</w:t>
            </w:r>
            <w:r>
              <w:tab/>
            </w:r>
            <w:r>
              <w:rPr>
                <w:rFonts w:cs="v4.2.0"/>
              </w:rPr>
              <w:t>T</w:t>
            </w:r>
            <w:r>
              <w:rPr>
                <w:rFonts w:cs="v4.2.0"/>
                <w:vertAlign w:val="subscript"/>
              </w:rPr>
              <w:t xml:space="preserve">SSB_CDP </w:t>
            </w:r>
            <w:r>
              <w:t>is the periodicity of the SSB-Index configured for inter-cell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21B075E4" w14:textId="0FD9E199" w:rsidR="008843C8" w:rsidRDefault="008843C8" w:rsidP="0047503E">
            <w:pPr>
              <w:pStyle w:val="TAN"/>
            </w:pPr>
            <w:r>
              <w:t>Note 2:</w:t>
            </w:r>
            <w:r>
              <w:tab/>
              <w:t>[K = 1 when T</w:t>
            </w:r>
            <w:r>
              <w:rPr>
                <w:vertAlign w:val="subscript"/>
              </w:rPr>
              <w:t>SSB_CDP</w:t>
            </w:r>
            <w:r>
              <w:t xml:space="preserve"> ≤ 40 </w:t>
            </w:r>
            <w:proofErr w:type="spellStart"/>
            <w:r>
              <w:t>ms</w:t>
            </w:r>
            <w:proofErr w:type="spellEnd"/>
            <w:r>
              <w:t xml:space="preserve"> and </w:t>
            </w:r>
            <w:r>
              <w:rPr>
                <w:i/>
                <w:iCs/>
              </w:rPr>
              <w:t>highSpeedMeasFlag-r16</w:t>
            </w:r>
            <w:r>
              <w:t xml:space="preserve"> are configured; otherwise] K = 1.5.</w:t>
            </w:r>
          </w:p>
          <w:p w14:paraId="09A77E67" w14:textId="6BF0044F" w:rsidR="008843C8" w:rsidRDefault="008843C8" w:rsidP="0047503E">
            <w:pPr>
              <w:pStyle w:val="TAN"/>
              <w:rPr>
                <w:i/>
                <w:iCs/>
              </w:rPr>
            </w:pPr>
            <w:r>
              <w:t>[Note 3:</w:t>
            </w:r>
            <w:r>
              <w:tab/>
            </w:r>
            <w:r w:rsidRPr="00354862">
              <w:rPr>
                <w:lang w:val="en-US" w:eastAsia="zh-CN"/>
              </w:rPr>
              <w:t xml:space="preserve">When </w:t>
            </w:r>
            <w:r w:rsidRPr="00354862">
              <w:rPr>
                <w:i/>
                <w:iCs/>
                <w:lang w:val="en-US" w:eastAsia="zh-CN"/>
              </w:rPr>
              <w:t>highSpeedMeasFlag-r16</w:t>
            </w:r>
            <w:r w:rsidRPr="00354862">
              <w:rPr>
                <w:lang w:val="en-US" w:eastAsia="zh-CN"/>
              </w:rPr>
              <w:t xml:space="preserve"> is configured, the requirements apply only to </w:t>
            </w:r>
            <w:r w:rsidRPr="00354862">
              <w:t xml:space="preserve">UE supporting either </w:t>
            </w:r>
            <w:r w:rsidRPr="00354862">
              <w:rPr>
                <w:i/>
                <w:iCs/>
              </w:rPr>
              <w:t xml:space="preserve">measurementEnhancement-r16 </w:t>
            </w:r>
            <w:r w:rsidRPr="00354862">
              <w:t>or</w:t>
            </w:r>
            <w:r w:rsidRPr="00354862">
              <w:rPr>
                <w:i/>
                <w:iCs/>
              </w:rPr>
              <w:t xml:space="preserve"> </w:t>
            </w:r>
            <w:r>
              <w:rPr>
                <w:i/>
                <w:iCs/>
              </w:rPr>
              <w:t>[</w:t>
            </w:r>
            <w:proofErr w:type="spellStart"/>
            <w:r w:rsidRPr="00354862">
              <w:rPr>
                <w:i/>
                <w:iCs/>
              </w:rPr>
              <w:t>intraRAT</w:t>
            </w:r>
            <w:proofErr w:type="spellEnd"/>
            <w:r w:rsidRPr="00354862">
              <w:rPr>
                <w:i/>
                <w:iCs/>
              </w:rPr>
              <w:t>-</w:t>
            </w:r>
            <w:r w:rsidRPr="00354862">
              <w:rPr>
                <w:i/>
                <w:iCs/>
                <w:lang w:val="en-US"/>
              </w:rPr>
              <w:t>M</w:t>
            </w:r>
            <w:r w:rsidRPr="00354862">
              <w:rPr>
                <w:i/>
                <w:iCs/>
              </w:rPr>
              <w:t>easurementEnhancement-r16</w:t>
            </w:r>
            <w:r>
              <w:rPr>
                <w:i/>
                <w:iCs/>
              </w:rPr>
              <w:t>]]</w:t>
            </w:r>
          </w:p>
          <w:p w14:paraId="79A8EF56" w14:textId="05EAF473" w:rsidR="008843C8" w:rsidRPr="00807E93" w:rsidRDefault="008843C8" w:rsidP="0047503E">
            <w:pPr>
              <w:pStyle w:val="TAN"/>
              <w:rPr>
                <w:i/>
              </w:rPr>
            </w:pPr>
            <w:r w:rsidRPr="00807E93">
              <w:rPr>
                <w:i/>
              </w:rPr>
              <w:t xml:space="preserve">[Editor’s Note: Whether inter-cell L1-RSRP measurement requirements </w:t>
            </w:r>
            <w:r>
              <w:rPr>
                <w:rFonts w:hint="eastAsia"/>
                <w:i/>
                <w:lang w:eastAsia="zh-CN"/>
              </w:rPr>
              <w:t>are</w:t>
            </w:r>
            <w:r w:rsidRPr="00807E93">
              <w:rPr>
                <w:i/>
              </w:rPr>
              <w:t xml:space="preserve"> applicable in HST scenario]</w:t>
            </w:r>
          </w:p>
        </w:tc>
      </w:tr>
    </w:tbl>
    <w:p w14:paraId="56E70C45" w14:textId="77777777" w:rsidR="008843C8" w:rsidRPr="009C5807" w:rsidRDefault="008843C8" w:rsidP="008843C8">
      <w:pPr>
        <w:rPr>
          <w:rFonts w:eastAsia="?? ??"/>
        </w:rPr>
      </w:pPr>
    </w:p>
    <w:p w14:paraId="78CEA182" w14:textId="1497F106" w:rsidR="008843C8" w:rsidRPr="009C5807" w:rsidRDefault="008843C8" w:rsidP="008843C8">
      <w:pPr>
        <w:pStyle w:val="TH"/>
      </w:pPr>
      <w:r w:rsidRPr="009C5807">
        <w:t xml:space="preserve">Table </w:t>
      </w:r>
      <w:r>
        <w:t>9.13.4</w:t>
      </w:r>
      <w:r w:rsidRPr="009C5807">
        <w:t xml:space="preserve">.1-2: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w:t>
      </w:r>
      <w:del w:id="143" w:author="vivo-Yanliang SUN" w:date="2022-04-25T16:31:00Z">
        <w:r w:rsidDel="00855424">
          <w:rPr>
            <w:vertAlign w:val="subscript"/>
          </w:rPr>
          <w:delText>InterCell_Known</w:delText>
        </w:r>
      </w:del>
      <w:ins w:id="144" w:author="vivo-Yanliang SUN" w:date="2022-04-25T16:31:00Z">
        <w:r w:rsidR="00855424">
          <w:rPr>
            <w:vertAlign w:val="subscript"/>
          </w:rPr>
          <w:t>CDP</w:t>
        </w:r>
      </w:ins>
      <w:r w:rsidRPr="009C5807">
        <w:t xml:space="preserve"> for </w:t>
      </w:r>
      <w:r>
        <w:t>known cells with different PCIs</w:t>
      </w:r>
      <w:r w:rsidRPr="009C5807">
        <w:t xml:space="preserve"> </w:t>
      </w:r>
      <w:r>
        <w:rPr>
          <w:rFonts w:hint="eastAsia"/>
          <w:lang w:eastAsia="zh-CN"/>
        </w:rPr>
        <w:t>in</w:t>
      </w:r>
      <w:r>
        <w:t xml:space="preserve"> </w:t>
      </w:r>
      <w:r w:rsidRPr="009C5807">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43C8" w:rsidRPr="009C5807" w14:paraId="1E8043C4" w14:textId="77777777" w:rsidTr="0047503E">
        <w:trPr>
          <w:jc w:val="center"/>
        </w:trPr>
        <w:tc>
          <w:tcPr>
            <w:tcW w:w="2035" w:type="dxa"/>
            <w:tcBorders>
              <w:top w:val="single" w:sz="4" w:space="0" w:color="auto"/>
              <w:left w:val="single" w:sz="4" w:space="0" w:color="auto"/>
              <w:bottom w:val="single" w:sz="4" w:space="0" w:color="auto"/>
              <w:right w:val="single" w:sz="4" w:space="0" w:color="auto"/>
            </w:tcBorders>
            <w:hideMark/>
          </w:tcPr>
          <w:p w14:paraId="2A16EE64" w14:textId="77777777" w:rsidR="008843C8" w:rsidRPr="009C5807" w:rsidRDefault="008843C8" w:rsidP="0047503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CC43709" w14:textId="386838CE" w:rsidR="008843C8" w:rsidRPr="009C5807" w:rsidRDefault="008843C8" w:rsidP="0047503E">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w:t>
            </w:r>
            <w:del w:id="145" w:author="Apple (Manasa)" w:date="2022-05-18T09:29:00Z">
              <w:r w:rsidDel="00EF015D">
                <w:rPr>
                  <w:vertAlign w:val="subscript"/>
                </w:rPr>
                <w:delText>InterCell_Known</w:delText>
              </w:r>
            </w:del>
            <w:ins w:id="146" w:author="Apple (Manasa)" w:date="2022-05-18T09:29:00Z">
              <w:r w:rsidR="00EF015D">
                <w:rPr>
                  <w:vertAlign w:val="subscript"/>
                </w:rPr>
                <w:t>CDP</w:t>
              </w:r>
            </w:ins>
            <w:r w:rsidRPr="009C5807">
              <w:t xml:space="preserve"> (</w:t>
            </w:r>
            <w:proofErr w:type="spellStart"/>
            <w:r w:rsidRPr="009C5807">
              <w:t>ms</w:t>
            </w:r>
            <w:proofErr w:type="spellEnd"/>
            <w:r w:rsidRPr="009C5807">
              <w:t xml:space="preserve">) </w:t>
            </w:r>
          </w:p>
        </w:tc>
      </w:tr>
      <w:tr w:rsidR="008843C8" w:rsidRPr="009C5807" w14:paraId="1CEE8CC0" w14:textId="77777777" w:rsidTr="0047503E">
        <w:trPr>
          <w:jc w:val="center"/>
        </w:trPr>
        <w:tc>
          <w:tcPr>
            <w:tcW w:w="2035" w:type="dxa"/>
            <w:tcBorders>
              <w:top w:val="single" w:sz="4" w:space="0" w:color="auto"/>
              <w:left w:val="single" w:sz="4" w:space="0" w:color="auto"/>
              <w:bottom w:val="single" w:sz="4" w:space="0" w:color="auto"/>
              <w:right w:val="single" w:sz="4" w:space="0" w:color="auto"/>
            </w:tcBorders>
            <w:hideMark/>
          </w:tcPr>
          <w:p w14:paraId="39B47478" w14:textId="77777777" w:rsidR="008843C8" w:rsidRPr="009C5807" w:rsidRDefault="008843C8" w:rsidP="0047503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AE4F742" w14:textId="77777777" w:rsidR="008843C8" w:rsidRPr="009C5807" w:rsidRDefault="008843C8" w:rsidP="0047503E">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Pr>
                <w:rFonts w:cs="v4.2.0"/>
                <w:vertAlign w:val="subscript"/>
              </w:rPr>
              <w:t>_CDP</w:t>
            </w:r>
            <w:r w:rsidRPr="009C5807">
              <w:rPr>
                <w:rFonts w:cs="v4.2.0"/>
              </w:rPr>
              <w:t>)</w:t>
            </w:r>
          </w:p>
        </w:tc>
      </w:tr>
      <w:tr w:rsidR="008843C8" w:rsidRPr="009C5807" w14:paraId="02C7359F" w14:textId="77777777" w:rsidTr="0047503E">
        <w:trPr>
          <w:jc w:val="center"/>
        </w:trPr>
        <w:tc>
          <w:tcPr>
            <w:tcW w:w="2035" w:type="dxa"/>
            <w:tcBorders>
              <w:top w:val="single" w:sz="4" w:space="0" w:color="auto"/>
              <w:left w:val="single" w:sz="4" w:space="0" w:color="auto"/>
              <w:bottom w:val="single" w:sz="4" w:space="0" w:color="auto"/>
              <w:right w:val="single" w:sz="4" w:space="0" w:color="auto"/>
            </w:tcBorders>
            <w:hideMark/>
          </w:tcPr>
          <w:p w14:paraId="069A5933" w14:textId="77777777" w:rsidR="008843C8" w:rsidRPr="009C5807" w:rsidRDefault="008843C8" w:rsidP="0047503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A5CBCE3" w14:textId="77777777" w:rsidR="008843C8" w:rsidRPr="009C5807" w:rsidRDefault="008843C8" w:rsidP="0047503E">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_CDP</w:t>
            </w:r>
            <w:r w:rsidRPr="009C5807">
              <w:rPr>
                <w:rFonts w:cs="v4.2.0"/>
              </w:rPr>
              <w:t>))</w:t>
            </w:r>
          </w:p>
        </w:tc>
      </w:tr>
      <w:tr w:rsidR="008843C8" w:rsidRPr="009C5807" w14:paraId="756B64BE" w14:textId="77777777" w:rsidTr="0047503E">
        <w:trPr>
          <w:jc w:val="center"/>
        </w:trPr>
        <w:tc>
          <w:tcPr>
            <w:tcW w:w="2035" w:type="dxa"/>
            <w:tcBorders>
              <w:top w:val="single" w:sz="4" w:space="0" w:color="auto"/>
              <w:left w:val="single" w:sz="4" w:space="0" w:color="auto"/>
              <w:bottom w:val="single" w:sz="4" w:space="0" w:color="auto"/>
              <w:right w:val="single" w:sz="4" w:space="0" w:color="auto"/>
            </w:tcBorders>
            <w:hideMark/>
          </w:tcPr>
          <w:p w14:paraId="2F60D07B" w14:textId="77777777" w:rsidR="008843C8" w:rsidRPr="009C5807" w:rsidRDefault="008843C8" w:rsidP="0047503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02ACF9C" w14:textId="77777777" w:rsidR="008843C8" w:rsidRPr="009C5807" w:rsidRDefault="008843C8" w:rsidP="0047503E">
            <w:pPr>
              <w:pStyle w:val="TAC"/>
            </w:pPr>
            <w:r w:rsidRPr="009C5807">
              <w:rPr>
                <w:rFonts w:cs="v4.2.0"/>
              </w:rPr>
              <w:t>ceil(1.5*M*P*N)*T</w:t>
            </w:r>
            <w:r w:rsidRPr="009C5807">
              <w:rPr>
                <w:rFonts w:cs="v4.2.0"/>
                <w:vertAlign w:val="subscript"/>
              </w:rPr>
              <w:t>DRX</w:t>
            </w:r>
          </w:p>
        </w:tc>
      </w:tr>
      <w:tr w:rsidR="008843C8" w:rsidRPr="009C5807" w14:paraId="3495DA99" w14:textId="77777777" w:rsidTr="004750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04BB65" w14:textId="77777777" w:rsidR="008843C8" w:rsidRPr="009C5807" w:rsidRDefault="008843C8" w:rsidP="0047503E">
            <w:pPr>
              <w:pStyle w:val="TAN"/>
              <w:rPr>
                <w:rFonts w:cs="v4.2.0"/>
              </w:rPr>
            </w:pPr>
            <w:r w:rsidRPr="009C5807">
              <w:t>Note:</w:t>
            </w:r>
            <w:r w:rsidRPr="009C5807">
              <w:tab/>
            </w:r>
            <w:r>
              <w:rPr>
                <w:rFonts w:cs="v4.2.0"/>
              </w:rPr>
              <w:t>T</w:t>
            </w:r>
            <w:r>
              <w:rPr>
                <w:rFonts w:cs="v4.2.0"/>
                <w:vertAlign w:val="subscript"/>
              </w:rPr>
              <w:t>SSB_CDP</w:t>
            </w:r>
            <w:r>
              <w:t xml:space="preserve"> is the periodicity of the SSB-Index configured for inter-cell L1-RSRP measurement.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3D0AD8B7" w14:textId="77777777" w:rsidR="007D495B" w:rsidRPr="008843C8" w:rsidRDefault="007D495B" w:rsidP="00FA1960">
      <w:pPr>
        <w:rPr>
          <w:rFonts w:eastAsia="宋体"/>
          <w:noProof/>
          <w:sz w:val="28"/>
          <w:szCs w:val="28"/>
          <w:lang w:eastAsia="zh-CN"/>
        </w:rPr>
      </w:pPr>
    </w:p>
    <w:p w14:paraId="729400DE" w14:textId="284F7A91"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B63ED9">
        <w:rPr>
          <w:rFonts w:eastAsia="宋体"/>
          <w:noProof/>
          <w:sz w:val="28"/>
          <w:szCs w:val="28"/>
          <w:lang w:eastAsia="zh-CN"/>
        </w:rPr>
        <w:t>3</w:t>
      </w:r>
      <w:r w:rsidRPr="000E7863">
        <w:rPr>
          <w:rFonts w:eastAsia="宋体" w:hint="eastAsia"/>
          <w:noProof/>
          <w:sz w:val="28"/>
          <w:szCs w:val="28"/>
          <w:lang w:eastAsia="zh-CN"/>
        </w:rPr>
        <w:t>&gt;</w:t>
      </w:r>
      <w:bookmarkStart w:id="147" w:name="_Toc21342838"/>
      <w:bookmarkStart w:id="148" w:name="_Toc29769799"/>
      <w:bookmarkStart w:id="149" w:name="_Toc29799298"/>
      <w:bookmarkStart w:id="150" w:name="_Toc37254522"/>
      <w:bookmarkStart w:id="151" w:name="_Toc37255165"/>
      <w:bookmarkStart w:id="152" w:name="_Toc45887188"/>
      <w:bookmarkStart w:id="153" w:name="_Toc53171925"/>
      <w:bookmarkEnd w:id="147"/>
      <w:bookmarkEnd w:id="148"/>
      <w:bookmarkEnd w:id="149"/>
      <w:bookmarkEnd w:id="150"/>
      <w:bookmarkEnd w:id="151"/>
      <w:bookmarkEnd w:id="152"/>
      <w:bookmarkEnd w:id="153"/>
    </w:p>
    <w:sectPr w:rsidR="00244AB5" w:rsidRPr="000E78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5E61" w16cex:dateUtc="2022-05-17T09:48:00Z"/>
  <w16cex:commentExtensible w16cex:durableId="262F4C9B" w16cex:dateUtc="2022-05-18T02:44:00Z"/>
  <w16cex:commentExtensible w16cex:durableId="262E731C" w16cex:dateUtc="2022-05-17T11:16:00Z"/>
  <w16cex:commentExtensible w16cex:durableId="262F4D21" w16cex:dateUtc="2022-05-18T02:46:00Z"/>
  <w16cex:commentExtensible w16cex:durableId="262F3982" w16cex:dateUtc="2022-05-18T16:23:00Z"/>
  <w16cex:commentExtensible w16cex:durableId="262E78B9" w16cex:dateUtc="2022-05-17T11:40:00Z"/>
  <w16cex:commentExtensible w16cex:durableId="262F39D3" w16cex:dateUtc="2022-05-18T16:24:00Z"/>
  <w16cex:commentExtensible w16cex:durableId="262F4F67" w16cex:dateUtc="2022-05-18T02:56:00Z"/>
  <w16cex:commentExtensible w16cex:durableId="262FA957" w16cex:dateUtc="2022-05-19T00:20:00Z"/>
  <w16cex:commentExtensible w16cex:durableId="262FC84B" w16cex:dateUtc="2022-05-18T17:32:00Z"/>
  <w16cex:commentExtensible w16cex:durableId="262F3A1E" w16cex:dateUtc="2022-05-18T16:25:00Z"/>
  <w16cex:commentExtensible w16cex:durableId="262F5314" w16cex:dateUtc="2022-05-18T03:12:00Z"/>
  <w16cex:commentExtensible w16cex:durableId="262FC8EA" w16cex:dateUtc="2022-05-18T17:35:00Z"/>
  <w16cex:commentExtensible w16cex:durableId="262F3AC8" w16cex:dateUtc="2022-05-18T16:2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22A24" w14:textId="77777777" w:rsidR="000460F0" w:rsidRDefault="000460F0">
      <w:r>
        <w:separator/>
      </w:r>
    </w:p>
  </w:endnote>
  <w:endnote w:type="continuationSeparator" w:id="0">
    <w:p w14:paraId="59B264B8" w14:textId="77777777" w:rsidR="000460F0" w:rsidRDefault="0004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A1188" w14:textId="77777777" w:rsidR="000460F0" w:rsidRDefault="000460F0">
      <w:r>
        <w:separator/>
      </w:r>
    </w:p>
  </w:footnote>
  <w:footnote w:type="continuationSeparator" w:id="0">
    <w:p w14:paraId="59E06AE4" w14:textId="77777777" w:rsidR="000460F0" w:rsidRDefault="00046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16194" w:rsidRDefault="00916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16194" w:rsidRDefault="009161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16194" w:rsidRDefault="009161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16194" w:rsidRDefault="009161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9"/>
  </w:num>
  <w:num w:numId="6">
    <w:abstractNumId w:val="1"/>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Yiyan, Samsung">
    <w15:presenceInfo w15:providerId="None" w15:userId="Yiyan, Samsung"/>
  </w15:person>
  <w15:person w15:author="Yoon, Daejung (Nokia - FR/Paris-Saclay)">
    <w15:presenceInfo w15:providerId="AD" w15:userId="S::daejung.yoon@nokia-bell-labs.com::c195e075-5764-4e87-9814-b90b82d30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1577E"/>
    <w:rsid w:val="00022E4A"/>
    <w:rsid w:val="0002683E"/>
    <w:rsid w:val="00034833"/>
    <w:rsid w:val="000404A8"/>
    <w:rsid w:val="000446EA"/>
    <w:rsid w:val="000460F0"/>
    <w:rsid w:val="0005724E"/>
    <w:rsid w:val="00064DD6"/>
    <w:rsid w:val="00066745"/>
    <w:rsid w:val="0006747B"/>
    <w:rsid w:val="00081A61"/>
    <w:rsid w:val="00084218"/>
    <w:rsid w:val="00092E7D"/>
    <w:rsid w:val="00095E87"/>
    <w:rsid w:val="000975F5"/>
    <w:rsid w:val="000A6394"/>
    <w:rsid w:val="000B7FED"/>
    <w:rsid w:val="000C038A"/>
    <w:rsid w:val="000C6598"/>
    <w:rsid w:val="000C6FF8"/>
    <w:rsid w:val="000D32C2"/>
    <w:rsid w:val="000D3DEC"/>
    <w:rsid w:val="000E7863"/>
    <w:rsid w:val="000F0F81"/>
    <w:rsid w:val="000F5E30"/>
    <w:rsid w:val="000F7824"/>
    <w:rsid w:val="00100830"/>
    <w:rsid w:val="00102722"/>
    <w:rsid w:val="00113B2C"/>
    <w:rsid w:val="00113DD4"/>
    <w:rsid w:val="0012339E"/>
    <w:rsid w:val="00124531"/>
    <w:rsid w:val="00125FFD"/>
    <w:rsid w:val="00135E38"/>
    <w:rsid w:val="00136B89"/>
    <w:rsid w:val="0014158E"/>
    <w:rsid w:val="0014211C"/>
    <w:rsid w:val="0014286E"/>
    <w:rsid w:val="00145D43"/>
    <w:rsid w:val="00161DC9"/>
    <w:rsid w:val="001735A9"/>
    <w:rsid w:val="00183A08"/>
    <w:rsid w:val="00186D29"/>
    <w:rsid w:val="001878BE"/>
    <w:rsid w:val="00192C46"/>
    <w:rsid w:val="001A08B3"/>
    <w:rsid w:val="001A5025"/>
    <w:rsid w:val="001A7B60"/>
    <w:rsid w:val="001B2922"/>
    <w:rsid w:val="001B3309"/>
    <w:rsid w:val="001B4110"/>
    <w:rsid w:val="001B52F0"/>
    <w:rsid w:val="001B7A65"/>
    <w:rsid w:val="001C1A49"/>
    <w:rsid w:val="001C72B5"/>
    <w:rsid w:val="001D2C93"/>
    <w:rsid w:val="001D348A"/>
    <w:rsid w:val="001D453C"/>
    <w:rsid w:val="001E41F3"/>
    <w:rsid w:val="001E5948"/>
    <w:rsid w:val="001E6FE2"/>
    <w:rsid w:val="001F347A"/>
    <w:rsid w:val="00202A24"/>
    <w:rsid w:val="002101C2"/>
    <w:rsid w:val="002122E7"/>
    <w:rsid w:val="002217E3"/>
    <w:rsid w:val="002362A3"/>
    <w:rsid w:val="00244AB5"/>
    <w:rsid w:val="00251F04"/>
    <w:rsid w:val="00255CF8"/>
    <w:rsid w:val="0026004D"/>
    <w:rsid w:val="002640DD"/>
    <w:rsid w:val="002652E8"/>
    <w:rsid w:val="00266FD5"/>
    <w:rsid w:val="00271424"/>
    <w:rsid w:val="002719AD"/>
    <w:rsid w:val="00275D12"/>
    <w:rsid w:val="00284FEB"/>
    <w:rsid w:val="002860C4"/>
    <w:rsid w:val="00286930"/>
    <w:rsid w:val="002871AD"/>
    <w:rsid w:val="0029117D"/>
    <w:rsid w:val="00297496"/>
    <w:rsid w:val="002A117C"/>
    <w:rsid w:val="002B3DFE"/>
    <w:rsid w:val="002B5741"/>
    <w:rsid w:val="002C6F33"/>
    <w:rsid w:val="002D493C"/>
    <w:rsid w:val="002D73B5"/>
    <w:rsid w:val="002F05AE"/>
    <w:rsid w:val="002F5124"/>
    <w:rsid w:val="002F6E58"/>
    <w:rsid w:val="002F6EC2"/>
    <w:rsid w:val="00301DE6"/>
    <w:rsid w:val="00304971"/>
    <w:rsid w:val="00305409"/>
    <w:rsid w:val="00307524"/>
    <w:rsid w:val="00307577"/>
    <w:rsid w:val="00311B6A"/>
    <w:rsid w:val="003126AF"/>
    <w:rsid w:val="00312E53"/>
    <w:rsid w:val="00313ACF"/>
    <w:rsid w:val="00320184"/>
    <w:rsid w:val="00324C5A"/>
    <w:rsid w:val="00326D1A"/>
    <w:rsid w:val="0033124A"/>
    <w:rsid w:val="00331717"/>
    <w:rsid w:val="00331E74"/>
    <w:rsid w:val="00334BA9"/>
    <w:rsid w:val="00334F48"/>
    <w:rsid w:val="003351A2"/>
    <w:rsid w:val="003426BA"/>
    <w:rsid w:val="003453D9"/>
    <w:rsid w:val="00346CFB"/>
    <w:rsid w:val="00346DE9"/>
    <w:rsid w:val="00351A89"/>
    <w:rsid w:val="003609EF"/>
    <w:rsid w:val="00361373"/>
    <w:rsid w:val="0036231A"/>
    <w:rsid w:val="00367D1B"/>
    <w:rsid w:val="00371BE7"/>
    <w:rsid w:val="0037443F"/>
    <w:rsid w:val="003748A4"/>
    <w:rsid w:val="00374DD4"/>
    <w:rsid w:val="0037669D"/>
    <w:rsid w:val="00380CEC"/>
    <w:rsid w:val="00384439"/>
    <w:rsid w:val="003A0CAA"/>
    <w:rsid w:val="003A1A30"/>
    <w:rsid w:val="003A3D5C"/>
    <w:rsid w:val="003B6EA6"/>
    <w:rsid w:val="003C596C"/>
    <w:rsid w:val="003D05A0"/>
    <w:rsid w:val="003D72E1"/>
    <w:rsid w:val="003E1A36"/>
    <w:rsid w:val="003E1F71"/>
    <w:rsid w:val="003F4D06"/>
    <w:rsid w:val="00406E17"/>
    <w:rsid w:val="00410371"/>
    <w:rsid w:val="00413F1B"/>
    <w:rsid w:val="00414C4B"/>
    <w:rsid w:val="004179F7"/>
    <w:rsid w:val="004242F1"/>
    <w:rsid w:val="0045037F"/>
    <w:rsid w:val="00450A09"/>
    <w:rsid w:val="00453A4F"/>
    <w:rsid w:val="004615E4"/>
    <w:rsid w:val="00466C75"/>
    <w:rsid w:val="0047503E"/>
    <w:rsid w:val="00480E1A"/>
    <w:rsid w:val="00481BA0"/>
    <w:rsid w:val="00487A74"/>
    <w:rsid w:val="00487CBB"/>
    <w:rsid w:val="004A2483"/>
    <w:rsid w:val="004A5710"/>
    <w:rsid w:val="004A6520"/>
    <w:rsid w:val="004A707C"/>
    <w:rsid w:val="004B75B7"/>
    <w:rsid w:val="004C31B9"/>
    <w:rsid w:val="004D0807"/>
    <w:rsid w:val="004D630A"/>
    <w:rsid w:val="004D65FA"/>
    <w:rsid w:val="004E6C21"/>
    <w:rsid w:val="004E7D94"/>
    <w:rsid w:val="004F713B"/>
    <w:rsid w:val="004F7241"/>
    <w:rsid w:val="005001C2"/>
    <w:rsid w:val="005102CC"/>
    <w:rsid w:val="0051042A"/>
    <w:rsid w:val="00510D5F"/>
    <w:rsid w:val="00513C8C"/>
    <w:rsid w:val="0051580D"/>
    <w:rsid w:val="00515AB6"/>
    <w:rsid w:val="00522EDC"/>
    <w:rsid w:val="00525A46"/>
    <w:rsid w:val="0053392D"/>
    <w:rsid w:val="00535800"/>
    <w:rsid w:val="00537565"/>
    <w:rsid w:val="0054118C"/>
    <w:rsid w:val="00541F69"/>
    <w:rsid w:val="00547111"/>
    <w:rsid w:val="00551F7C"/>
    <w:rsid w:val="0055384B"/>
    <w:rsid w:val="00560F1A"/>
    <w:rsid w:val="00565C61"/>
    <w:rsid w:val="0056687D"/>
    <w:rsid w:val="00572615"/>
    <w:rsid w:val="005732FC"/>
    <w:rsid w:val="005808D4"/>
    <w:rsid w:val="00583630"/>
    <w:rsid w:val="0059007C"/>
    <w:rsid w:val="00592D74"/>
    <w:rsid w:val="00596D1A"/>
    <w:rsid w:val="005A46EA"/>
    <w:rsid w:val="005C03FD"/>
    <w:rsid w:val="005C31D7"/>
    <w:rsid w:val="005C53EE"/>
    <w:rsid w:val="005C7A89"/>
    <w:rsid w:val="005D22F1"/>
    <w:rsid w:val="005E0E0A"/>
    <w:rsid w:val="005E2C44"/>
    <w:rsid w:val="005F23E3"/>
    <w:rsid w:val="005F2F2D"/>
    <w:rsid w:val="00604A6E"/>
    <w:rsid w:val="0060503C"/>
    <w:rsid w:val="006160FF"/>
    <w:rsid w:val="00621188"/>
    <w:rsid w:val="006251F4"/>
    <w:rsid w:val="006257ED"/>
    <w:rsid w:val="00630BB5"/>
    <w:rsid w:val="00647093"/>
    <w:rsid w:val="006509F2"/>
    <w:rsid w:val="00656514"/>
    <w:rsid w:val="006667EF"/>
    <w:rsid w:val="00667254"/>
    <w:rsid w:val="006827F4"/>
    <w:rsid w:val="006856AB"/>
    <w:rsid w:val="00690A1A"/>
    <w:rsid w:val="00695808"/>
    <w:rsid w:val="006A60FF"/>
    <w:rsid w:val="006B46FB"/>
    <w:rsid w:val="006B488B"/>
    <w:rsid w:val="006B5654"/>
    <w:rsid w:val="006B74DE"/>
    <w:rsid w:val="006C7321"/>
    <w:rsid w:val="006D40AE"/>
    <w:rsid w:val="006E01D3"/>
    <w:rsid w:val="006E174A"/>
    <w:rsid w:val="006E21FB"/>
    <w:rsid w:val="006F4EEC"/>
    <w:rsid w:val="00704D90"/>
    <w:rsid w:val="00713820"/>
    <w:rsid w:val="00717094"/>
    <w:rsid w:val="0072490C"/>
    <w:rsid w:val="007403E7"/>
    <w:rsid w:val="00744CA0"/>
    <w:rsid w:val="00747E68"/>
    <w:rsid w:val="007541D6"/>
    <w:rsid w:val="00754559"/>
    <w:rsid w:val="00755099"/>
    <w:rsid w:val="0075645C"/>
    <w:rsid w:val="00763C81"/>
    <w:rsid w:val="00764E94"/>
    <w:rsid w:val="00771514"/>
    <w:rsid w:val="0077269E"/>
    <w:rsid w:val="00775B8B"/>
    <w:rsid w:val="0077778B"/>
    <w:rsid w:val="00787A26"/>
    <w:rsid w:val="007919AB"/>
    <w:rsid w:val="00792342"/>
    <w:rsid w:val="00792972"/>
    <w:rsid w:val="007931F8"/>
    <w:rsid w:val="007977A8"/>
    <w:rsid w:val="007A0E41"/>
    <w:rsid w:val="007A5170"/>
    <w:rsid w:val="007A5199"/>
    <w:rsid w:val="007B31C5"/>
    <w:rsid w:val="007B512A"/>
    <w:rsid w:val="007B7C00"/>
    <w:rsid w:val="007C0489"/>
    <w:rsid w:val="007C0629"/>
    <w:rsid w:val="007C2097"/>
    <w:rsid w:val="007C7FF5"/>
    <w:rsid w:val="007D2289"/>
    <w:rsid w:val="007D32B8"/>
    <w:rsid w:val="007D3674"/>
    <w:rsid w:val="007D495B"/>
    <w:rsid w:val="007D55C9"/>
    <w:rsid w:val="007D5E2F"/>
    <w:rsid w:val="007D6A07"/>
    <w:rsid w:val="007E0FFE"/>
    <w:rsid w:val="007E566D"/>
    <w:rsid w:val="007F458A"/>
    <w:rsid w:val="007F4F3D"/>
    <w:rsid w:val="007F7259"/>
    <w:rsid w:val="00801BF1"/>
    <w:rsid w:val="008040A8"/>
    <w:rsid w:val="008050AF"/>
    <w:rsid w:val="00816E40"/>
    <w:rsid w:val="00820B3D"/>
    <w:rsid w:val="008218E6"/>
    <w:rsid w:val="00826F75"/>
    <w:rsid w:val="008279FA"/>
    <w:rsid w:val="00832D92"/>
    <w:rsid w:val="008410C4"/>
    <w:rsid w:val="00844F63"/>
    <w:rsid w:val="008461B4"/>
    <w:rsid w:val="008545D3"/>
    <w:rsid w:val="00855424"/>
    <w:rsid w:val="00857731"/>
    <w:rsid w:val="008604F2"/>
    <w:rsid w:val="008626E7"/>
    <w:rsid w:val="00870EE7"/>
    <w:rsid w:val="008714C1"/>
    <w:rsid w:val="0087172C"/>
    <w:rsid w:val="00883CCF"/>
    <w:rsid w:val="008843C8"/>
    <w:rsid w:val="008863B9"/>
    <w:rsid w:val="00893B9A"/>
    <w:rsid w:val="008A29A1"/>
    <w:rsid w:val="008A45A6"/>
    <w:rsid w:val="008A5AB5"/>
    <w:rsid w:val="008B082B"/>
    <w:rsid w:val="008B5045"/>
    <w:rsid w:val="008B5AAF"/>
    <w:rsid w:val="008B5CB0"/>
    <w:rsid w:val="008C34EF"/>
    <w:rsid w:val="008C6498"/>
    <w:rsid w:val="008C683E"/>
    <w:rsid w:val="008C77FD"/>
    <w:rsid w:val="008E3A01"/>
    <w:rsid w:val="008F2698"/>
    <w:rsid w:val="008F4580"/>
    <w:rsid w:val="008F686C"/>
    <w:rsid w:val="008F6D39"/>
    <w:rsid w:val="008F7CEF"/>
    <w:rsid w:val="009148DE"/>
    <w:rsid w:val="00916194"/>
    <w:rsid w:val="00924351"/>
    <w:rsid w:val="009331AB"/>
    <w:rsid w:val="00934A90"/>
    <w:rsid w:val="00937DE6"/>
    <w:rsid w:val="00941E30"/>
    <w:rsid w:val="00942789"/>
    <w:rsid w:val="0095262B"/>
    <w:rsid w:val="00954349"/>
    <w:rsid w:val="0095435D"/>
    <w:rsid w:val="00963853"/>
    <w:rsid w:val="00963993"/>
    <w:rsid w:val="009760C1"/>
    <w:rsid w:val="009777D9"/>
    <w:rsid w:val="00984C0F"/>
    <w:rsid w:val="00986A4D"/>
    <w:rsid w:val="00991A5B"/>
    <w:rsid w:val="00991B88"/>
    <w:rsid w:val="00991BCC"/>
    <w:rsid w:val="009949FC"/>
    <w:rsid w:val="009A427D"/>
    <w:rsid w:val="009A5753"/>
    <w:rsid w:val="009A579D"/>
    <w:rsid w:val="009A662E"/>
    <w:rsid w:val="009B0A5B"/>
    <w:rsid w:val="009B141D"/>
    <w:rsid w:val="009C146F"/>
    <w:rsid w:val="009C7D9E"/>
    <w:rsid w:val="009D09A0"/>
    <w:rsid w:val="009D3BD9"/>
    <w:rsid w:val="009D7278"/>
    <w:rsid w:val="009E219F"/>
    <w:rsid w:val="009E3297"/>
    <w:rsid w:val="009E3788"/>
    <w:rsid w:val="009E6542"/>
    <w:rsid w:val="009E7C2A"/>
    <w:rsid w:val="009F560A"/>
    <w:rsid w:val="009F6033"/>
    <w:rsid w:val="009F734F"/>
    <w:rsid w:val="00A02667"/>
    <w:rsid w:val="00A10485"/>
    <w:rsid w:val="00A12D61"/>
    <w:rsid w:val="00A13537"/>
    <w:rsid w:val="00A22FF3"/>
    <w:rsid w:val="00A246B6"/>
    <w:rsid w:val="00A3043A"/>
    <w:rsid w:val="00A37695"/>
    <w:rsid w:val="00A433F0"/>
    <w:rsid w:val="00A47E70"/>
    <w:rsid w:val="00A50CF0"/>
    <w:rsid w:val="00A53D63"/>
    <w:rsid w:val="00A62CBD"/>
    <w:rsid w:val="00A63F1B"/>
    <w:rsid w:val="00A64382"/>
    <w:rsid w:val="00A7671C"/>
    <w:rsid w:val="00A829C4"/>
    <w:rsid w:val="00A835C6"/>
    <w:rsid w:val="00A84F42"/>
    <w:rsid w:val="00A903A3"/>
    <w:rsid w:val="00A93346"/>
    <w:rsid w:val="00A95421"/>
    <w:rsid w:val="00A9794D"/>
    <w:rsid w:val="00AA2BAD"/>
    <w:rsid w:val="00AA2CBC"/>
    <w:rsid w:val="00AB4AC3"/>
    <w:rsid w:val="00AB535C"/>
    <w:rsid w:val="00AB55ED"/>
    <w:rsid w:val="00AC07C7"/>
    <w:rsid w:val="00AC273A"/>
    <w:rsid w:val="00AC2FB1"/>
    <w:rsid w:val="00AC5820"/>
    <w:rsid w:val="00AC6DBC"/>
    <w:rsid w:val="00AD1CD8"/>
    <w:rsid w:val="00AD3D0F"/>
    <w:rsid w:val="00AE01F0"/>
    <w:rsid w:val="00AE34F1"/>
    <w:rsid w:val="00AE39DA"/>
    <w:rsid w:val="00AE4BC2"/>
    <w:rsid w:val="00B133B5"/>
    <w:rsid w:val="00B173ED"/>
    <w:rsid w:val="00B20FBD"/>
    <w:rsid w:val="00B258BB"/>
    <w:rsid w:val="00B34FEB"/>
    <w:rsid w:val="00B3796E"/>
    <w:rsid w:val="00B4255E"/>
    <w:rsid w:val="00B426C1"/>
    <w:rsid w:val="00B53512"/>
    <w:rsid w:val="00B55473"/>
    <w:rsid w:val="00B63688"/>
    <w:rsid w:val="00B63ED9"/>
    <w:rsid w:val="00B67B97"/>
    <w:rsid w:val="00B701B4"/>
    <w:rsid w:val="00B72019"/>
    <w:rsid w:val="00B80B2D"/>
    <w:rsid w:val="00B820DF"/>
    <w:rsid w:val="00B83431"/>
    <w:rsid w:val="00B94C99"/>
    <w:rsid w:val="00B968C8"/>
    <w:rsid w:val="00BA157D"/>
    <w:rsid w:val="00BA3EC5"/>
    <w:rsid w:val="00BA51D9"/>
    <w:rsid w:val="00BB1045"/>
    <w:rsid w:val="00BB5DFC"/>
    <w:rsid w:val="00BB7DDE"/>
    <w:rsid w:val="00BC1D27"/>
    <w:rsid w:val="00BC4594"/>
    <w:rsid w:val="00BC4C03"/>
    <w:rsid w:val="00BD06D1"/>
    <w:rsid w:val="00BD183F"/>
    <w:rsid w:val="00BD279D"/>
    <w:rsid w:val="00BD42BD"/>
    <w:rsid w:val="00BD63BA"/>
    <w:rsid w:val="00BD6BB8"/>
    <w:rsid w:val="00BD6D16"/>
    <w:rsid w:val="00BD743A"/>
    <w:rsid w:val="00BE5FDB"/>
    <w:rsid w:val="00BF04EE"/>
    <w:rsid w:val="00BF099D"/>
    <w:rsid w:val="00BF325E"/>
    <w:rsid w:val="00C0073E"/>
    <w:rsid w:val="00C01644"/>
    <w:rsid w:val="00C01F01"/>
    <w:rsid w:val="00C113B1"/>
    <w:rsid w:val="00C13BE2"/>
    <w:rsid w:val="00C1487E"/>
    <w:rsid w:val="00C31217"/>
    <w:rsid w:val="00C35BE6"/>
    <w:rsid w:val="00C44BD7"/>
    <w:rsid w:val="00C44C4A"/>
    <w:rsid w:val="00C4579A"/>
    <w:rsid w:val="00C53C32"/>
    <w:rsid w:val="00C571D9"/>
    <w:rsid w:val="00C66BA2"/>
    <w:rsid w:val="00C67ACD"/>
    <w:rsid w:val="00C71692"/>
    <w:rsid w:val="00C810DD"/>
    <w:rsid w:val="00C87CDA"/>
    <w:rsid w:val="00C936B1"/>
    <w:rsid w:val="00C942ED"/>
    <w:rsid w:val="00C95985"/>
    <w:rsid w:val="00CA3DAE"/>
    <w:rsid w:val="00CA4E97"/>
    <w:rsid w:val="00CC10DA"/>
    <w:rsid w:val="00CC13C8"/>
    <w:rsid w:val="00CC2A98"/>
    <w:rsid w:val="00CC32EF"/>
    <w:rsid w:val="00CC5026"/>
    <w:rsid w:val="00CC66BC"/>
    <w:rsid w:val="00CC68D0"/>
    <w:rsid w:val="00CD5649"/>
    <w:rsid w:val="00CE5D80"/>
    <w:rsid w:val="00CF1AF1"/>
    <w:rsid w:val="00CF1C20"/>
    <w:rsid w:val="00D00A3F"/>
    <w:rsid w:val="00D01B08"/>
    <w:rsid w:val="00D03F9A"/>
    <w:rsid w:val="00D06D51"/>
    <w:rsid w:val="00D14456"/>
    <w:rsid w:val="00D20319"/>
    <w:rsid w:val="00D23C4C"/>
    <w:rsid w:val="00D24991"/>
    <w:rsid w:val="00D25534"/>
    <w:rsid w:val="00D36B75"/>
    <w:rsid w:val="00D36DDB"/>
    <w:rsid w:val="00D50255"/>
    <w:rsid w:val="00D530F2"/>
    <w:rsid w:val="00D566AA"/>
    <w:rsid w:val="00D57522"/>
    <w:rsid w:val="00D57C39"/>
    <w:rsid w:val="00D57E30"/>
    <w:rsid w:val="00D57F0D"/>
    <w:rsid w:val="00D6035D"/>
    <w:rsid w:val="00D65DB9"/>
    <w:rsid w:val="00D66520"/>
    <w:rsid w:val="00D72A06"/>
    <w:rsid w:val="00D80033"/>
    <w:rsid w:val="00D835EC"/>
    <w:rsid w:val="00D85130"/>
    <w:rsid w:val="00D863A8"/>
    <w:rsid w:val="00D916E1"/>
    <w:rsid w:val="00D94256"/>
    <w:rsid w:val="00DA1E55"/>
    <w:rsid w:val="00DA2965"/>
    <w:rsid w:val="00DA437D"/>
    <w:rsid w:val="00DB0548"/>
    <w:rsid w:val="00DB3226"/>
    <w:rsid w:val="00DB5469"/>
    <w:rsid w:val="00DC08FF"/>
    <w:rsid w:val="00DC0E7B"/>
    <w:rsid w:val="00DD47D3"/>
    <w:rsid w:val="00DE34CF"/>
    <w:rsid w:val="00DE3566"/>
    <w:rsid w:val="00DE62AC"/>
    <w:rsid w:val="00DF123A"/>
    <w:rsid w:val="00DF39B9"/>
    <w:rsid w:val="00E056C9"/>
    <w:rsid w:val="00E13F3D"/>
    <w:rsid w:val="00E212D1"/>
    <w:rsid w:val="00E30D7C"/>
    <w:rsid w:val="00E31991"/>
    <w:rsid w:val="00E34898"/>
    <w:rsid w:val="00E4366F"/>
    <w:rsid w:val="00E456F7"/>
    <w:rsid w:val="00E479C0"/>
    <w:rsid w:val="00E50025"/>
    <w:rsid w:val="00E50169"/>
    <w:rsid w:val="00E5491E"/>
    <w:rsid w:val="00E6678A"/>
    <w:rsid w:val="00E72E6A"/>
    <w:rsid w:val="00E740B1"/>
    <w:rsid w:val="00E762E5"/>
    <w:rsid w:val="00E83DBE"/>
    <w:rsid w:val="00E84B33"/>
    <w:rsid w:val="00E92299"/>
    <w:rsid w:val="00EA2199"/>
    <w:rsid w:val="00EA228A"/>
    <w:rsid w:val="00EA56AB"/>
    <w:rsid w:val="00EB09B7"/>
    <w:rsid w:val="00EB267B"/>
    <w:rsid w:val="00EC1820"/>
    <w:rsid w:val="00EC2A82"/>
    <w:rsid w:val="00EC2B4B"/>
    <w:rsid w:val="00EC55CE"/>
    <w:rsid w:val="00ED4BBA"/>
    <w:rsid w:val="00ED4BC1"/>
    <w:rsid w:val="00EE011E"/>
    <w:rsid w:val="00EE0FEE"/>
    <w:rsid w:val="00EE1D84"/>
    <w:rsid w:val="00EE7D7C"/>
    <w:rsid w:val="00EF015D"/>
    <w:rsid w:val="00EF3488"/>
    <w:rsid w:val="00EF364F"/>
    <w:rsid w:val="00EF3740"/>
    <w:rsid w:val="00EF543E"/>
    <w:rsid w:val="00EF6429"/>
    <w:rsid w:val="00EF67E5"/>
    <w:rsid w:val="00F03C3C"/>
    <w:rsid w:val="00F25D98"/>
    <w:rsid w:val="00F300FB"/>
    <w:rsid w:val="00F3643D"/>
    <w:rsid w:val="00F40FD6"/>
    <w:rsid w:val="00F45B4A"/>
    <w:rsid w:val="00F479B6"/>
    <w:rsid w:val="00F82813"/>
    <w:rsid w:val="00F91D4A"/>
    <w:rsid w:val="00F93B13"/>
    <w:rsid w:val="00F9424F"/>
    <w:rsid w:val="00FA1960"/>
    <w:rsid w:val="00FA231D"/>
    <w:rsid w:val="00FB312A"/>
    <w:rsid w:val="00FB5456"/>
    <w:rsid w:val="00FB6386"/>
    <w:rsid w:val="00FC1440"/>
    <w:rsid w:val="00FD01D4"/>
    <w:rsid w:val="00FD0938"/>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paragraph" w:styleId="af5">
    <w:name w:val="Revision"/>
    <w:hidden/>
    <w:uiPriority w:val="99"/>
    <w:semiHidden/>
    <w:rsid w:val="00331E74"/>
    <w:rPr>
      <w:rFonts w:ascii="Times New Roman" w:hAnsi="Times New Roman"/>
      <w:lang w:val="en-GB" w:eastAsia="en-US"/>
    </w:rPr>
  </w:style>
  <w:style w:type="character" w:customStyle="1" w:styleId="apple-converted-space">
    <w:name w:val="apple-converted-space"/>
    <w:rsid w:val="00173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8218D-7EC8-42A1-B2FB-796AE35B7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10</Pages>
  <Words>4083</Words>
  <Characters>23278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32</cp:revision>
  <cp:lastPrinted>1900-01-01T08:00:00Z</cp:lastPrinted>
  <dcterms:created xsi:type="dcterms:W3CDTF">2022-05-18T17:36:00Z</dcterms:created>
  <dcterms:modified xsi:type="dcterms:W3CDTF">2022-05-19T12:52:00Z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